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3536C5EE" w14:textId="2CFE80D9" w:rsidR="0046324D" w:rsidRPr="0068260B" w:rsidRDefault="00D50D36" w:rsidP="0068260B">
      <w:pPr>
        <w:widowControl w:val="0"/>
        <w:spacing w:after="160"/>
        <w:ind w:firstLine="567"/>
        <w:contextualSpacing/>
        <w:jc w:val="right"/>
        <w:rPr>
          <w:rFonts w:ascii="GHEA Grapalat" w:hAnsi="GHEA Grapalat"/>
          <w:i/>
          <w:sz w:val="20"/>
          <w:szCs w:val="20"/>
          <w:lang w:val="hy-AM"/>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w:t>
      </w:r>
      <w:r w:rsidR="00B17D7A">
        <w:rPr>
          <w:rFonts w:ascii="GHEA Grapalat" w:hAnsi="GHEA Grapalat"/>
          <w:i/>
          <w:sz w:val="20"/>
          <w:szCs w:val="20"/>
        </w:rPr>
        <w:t>2026</w:t>
      </w:r>
      <w:r w:rsidR="0046324D" w:rsidRPr="0046324D">
        <w:rPr>
          <w:rFonts w:ascii="GHEA Grapalat" w:hAnsi="GHEA Grapalat"/>
          <w:i/>
          <w:sz w:val="20"/>
          <w:szCs w:val="20"/>
        </w:rPr>
        <w:t xml:space="preserve">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115414B4" w14:textId="77777777" w:rsidR="00D50D36" w:rsidRDefault="00D50D36" w:rsidP="00D50D36">
      <w:pPr>
        <w:widowControl w:val="0"/>
        <w:spacing w:after="160" w:line="360" w:lineRule="auto"/>
        <w:ind w:right="-7" w:firstLine="567"/>
        <w:jc w:val="right"/>
        <w:rPr>
          <w:rFonts w:ascii="GHEA Grapalat" w:hAnsi="GHEA Grapalat"/>
          <w:i/>
          <w:u w:val="single"/>
          <w:lang w:val="hy-AM"/>
        </w:rPr>
      </w:pPr>
      <w:r w:rsidRPr="00D50D36">
        <w:rPr>
          <w:rFonts w:ascii="GHEA Grapalat" w:hAnsi="GHEA Grapalat"/>
          <w:i/>
          <w:u w:val="single"/>
        </w:rPr>
        <w:t>Типовая форма</w:t>
      </w:r>
    </w:p>
    <w:p w14:paraId="5CAFFE86" w14:textId="77777777" w:rsidR="0068260B" w:rsidRPr="0068260B" w:rsidRDefault="0068260B" w:rsidP="00D50D36">
      <w:pPr>
        <w:widowControl w:val="0"/>
        <w:spacing w:after="160" w:line="360" w:lineRule="auto"/>
        <w:ind w:right="-7" w:firstLine="567"/>
        <w:jc w:val="right"/>
        <w:rPr>
          <w:rFonts w:ascii="GHEA Grapalat" w:hAnsi="GHEA Grapalat" w:cs="Sylfaen"/>
          <w:i/>
          <w:u w:val="single"/>
          <w:lang w:val="hy-AM"/>
        </w:rPr>
      </w:pP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D8A4C7B" w14:textId="42A95201" w:rsidR="00642EFE" w:rsidRPr="00B17D7A" w:rsidRDefault="00642EFE" w:rsidP="00B17D7A">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2DFE30B5" w14:textId="776EC891"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68260B">
        <w:rPr>
          <w:rFonts w:ascii="GHEA Grapalat" w:hAnsi="GHEA Grapalat"/>
          <w:b/>
          <w:i w:val="0"/>
          <w:sz w:val="24"/>
          <w:szCs w:val="24"/>
          <w:lang w:val="hy-AM"/>
        </w:rPr>
        <w:t>1</w:t>
      </w:r>
      <w:r w:rsidR="00F81E91">
        <w:rPr>
          <w:rFonts w:ascii="GHEA Grapalat" w:hAnsi="GHEA Grapalat"/>
          <w:b/>
          <w:i w:val="0"/>
          <w:sz w:val="24"/>
          <w:szCs w:val="24"/>
          <w:lang w:val="hy-AM"/>
        </w:rPr>
        <w:t>2</w:t>
      </w:r>
      <w:r w:rsidR="0005626C">
        <w:rPr>
          <w:rFonts w:ascii="GHEA Grapalat" w:hAnsi="GHEA Grapalat"/>
          <w:b/>
          <w:i w:val="0"/>
          <w:sz w:val="24"/>
          <w:szCs w:val="24"/>
        </w:rPr>
        <w:t>" "</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0005626C">
        <w:rPr>
          <w:rFonts w:ascii="GHEA Grapalat" w:hAnsi="GHEA Grapalat"/>
          <w:b/>
          <w:i w:val="0"/>
          <w:sz w:val="24"/>
          <w:szCs w:val="24"/>
        </w:rPr>
        <w:t xml:space="preserve">" </w:t>
      </w:r>
      <w:r w:rsidR="00B17D7A">
        <w:rPr>
          <w:rFonts w:ascii="GHEA Grapalat" w:hAnsi="GHEA Grapalat"/>
          <w:b/>
          <w:i w:val="0"/>
          <w:sz w:val="24"/>
          <w:szCs w:val="24"/>
        </w:rPr>
        <w:t>2026</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1FC4C5F3"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sidR="0068260B">
        <w:rPr>
          <w:rFonts w:ascii="GHEA Grapalat" w:hAnsi="GHEA Grapalat"/>
          <w:b/>
          <w:i w:val="0"/>
          <w:sz w:val="24"/>
          <w:szCs w:val="24"/>
        </w:rPr>
        <w:t>HH NGN GHASHDZB-2026/E-20</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200848DA"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sidR="007E0393">
        <w:rPr>
          <w:rFonts w:ascii="GHEA Grapalat" w:hAnsi="GHEA Grapalat"/>
          <w:b/>
          <w:i w:val="0"/>
          <w:sz w:val="24"/>
          <w:szCs w:val="24"/>
          <w:lang w:val="hy-AM"/>
        </w:rPr>
        <w:t>1</w:t>
      </w:r>
      <w:r w:rsidR="00F81E91">
        <w:rPr>
          <w:rFonts w:ascii="GHEA Grapalat" w:hAnsi="GHEA Grapalat"/>
          <w:b/>
          <w:i w:val="0"/>
          <w:sz w:val="24"/>
          <w:szCs w:val="24"/>
          <w:lang w:val="hy-AM"/>
        </w:rPr>
        <w:t>1</w:t>
      </w:r>
      <w:r w:rsidRPr="00C63F12">
        <w:rPr>
          <w:rFonts w:ascii="GHEA Grapalat" w:hAnsi="GHEA Grapalat"/>
          <w:b/>
          <w:i w:val="0"/>
          <w:sz w:val="24"/>
          <w:szCs w:val="24"/>
        </w:rPr>
        <w:t>-ого /</w:t>
      </w:r>
      <w:r w:rsidR="0068260B">
        <w:rPr>
          <w:rFonts w:ascii="GHEA Grapalat" w:hAnsi="GHEA Grapalat"/>
          <w:b/>
          <w:i w:val="0"/>
          <w:sz w:val="24"/>
          <w:szCs w:val="24"/>
          <w:lang w:val="hy-AM"/>
        </w:rPr>
        <w:t>23</w:t>
      </w:r>
      <w:r w:rsidRPr="00E379E9">
        <w:rPr>
          <w:rFonts w:ascii="GHEA Grapalat" w:hAnsi="GHEA Grapalat"/>
          <w:b/>
          <w:i w:val="0"/>
          <w:sz w:val="24"/>
          <w:szCs w:val="24"/>
        </w:rPr>
        <w:t>.</w:t>
      </w:r>
      <w:r w:rsidR="00B17D7A">
        <w:rPr>
          <w:rFonts w:ascii="GHEA Grapalat" w:hAnsi="GHEA Grapalat"/>
          <w:b/>
          <w:i w:val="0"/>
          <w:sz w:val="24"/>
          <w:szCs w:val="24"/>
          <w:lang w:val="hy-AM"/>
        </w:rPr>
        <w:t>0</w:t>
      </w:r>
      <w:r w:rsidR="0086716B">
        <w:rPr>
          <w:rFonts w:ascii="GHEA Grapalat" w:hAnsi="GHEA Grapalat"/>
          <w:b/>
          <w:i w:val="0"/>
          <w:sz w:val="24"/>
          <w:szCs w:val="24"/>
          <w:lang w:val="hy-AM"/>
        </w:rPr>
        <w:t>3</w:t>
      </w:r>
      <w:r w:rsidRPr="00C63F12">
        <w:rPr>
          <w:rFonts w:ascii="GHEA Grapalat" w:hAnsi="GHEA Grapalat"/>
          <w:b/>
          <w:i w:val="0"/>
          <w:sz w:val="24"/>
          <w:szCs w:val="24"/>
        </w:rPr>
        <w:t>.</w:t>
      </w:r>
      <w:r w:rsidR="00B17D7A">
        <w:rPr>
          <w:rFonts w:ascii="GHEA Grapalat" w:hAnsi="GHEA Grapalat"/>
          <w:b/>
          <w:i w:val="0"/>
          <w:sz w:val="24"/>
          <w:szCs w:val="24"/>
        </w:rPr>
        <w:t>2026</w:t>
      </w:r>
      <w:r w:rsidRPr="00C63F12">
        <w:rPr>
          <w:rFonts w:ascii="GHEA Grapalat" w:hAnsi="GHEA Grapalat"/>
          <w:b/>
          <w:i w:val="0"/>
          <w:sz w:val="24"/>
          <w:szCs w:val="24"/>
        </w:rPr>
        <w:t xml:space="preserve"> г/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235725DC" w14:textId="32E32532"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68260B">
        <w:rPr>
          <w:rFonts w:ascii="GHEA Grapalat" w:hAnsi="GHEA Grapalat"/>
          <w:b/>
          <w:i w:val="0"/>
          <w:sz w:val="24"/>
          <w:szCs w:val="24"/>
          <w:lang w:val="hy-AM"/>
        </w:rPr>
        <w:t>1</w:t>
      </w:r>
      <w:r w:rsidR="00F81E91">
        <w:rPr>
          <w:rFonts w:ascii="GHEA Grapalat" w:hAnsi="GHEA Grapalat"/>
          <w:b/>
          <w:i w:val="0"/>
          <w:sz w:val="24"/>
          <w:szCs w:val="24"/>
          <w:lang w:val="hy-AM"/>
        </w:rPr>
        <w:t>1</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79DCE129"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68260B">
        <w:rPr>
          <w:rFonts w:ascii="GHEA Grapalat" w:hAnsi="GHEA Grapalat"/>
          <w:b/>
          <w:i w:val="0"/>
          <w:sz w:val="24"/>
          <w:szCs w:val="24"/>
        </w:rPr>
        <w:t>HH NGN GHASHDZB-2026/E-20</w:t>
      </w:r>
    </w:p>
    <w:p w14:paraId="78D15229" w14:textId="52B08D39"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sidR="00D01F59">
        <w:rPr>
          <w:rFonts w:ascii="GHEA Grapalat" w:hAnsi="GHEA Grapalat"/>
          <w:b/>
          <w:i/>
          <w:lang w:val="hy-AM"/>
        </w:rPr>
        <w:t>1</w:t>
      </w:r>
      <w:r w:rsidR="00F81E91">
        <w:rPr>
          <w:rFonts w:ascii="GHEA Grapalat" w:hAnsi="GHEA Grapalat"/>
          <w:b/>
          <w:i/>
          <w:lang w:val="hy-AM"/>
        </w:rPr>
        <w:t>2</w:t>
      </w:r>
      <w:r>
        <w:rPr>
          <w:rFonts w:ascii="GHEA Grapalat" w:hAnsi="GHEA Grapalat"/>
          <w:b/>
          <w:i/>
        </w:rPr>
        <w:t>.</w:t>
      </w:r>
      <w:r w:rsidR="008F708C">
        <w:rPr>
          <w:rFonts w:ascii="GHEA Grapalat" w:hAnsi="GHEA Grapalat"/>
          <w:b/>
          <w:i/>
          <w:lang w:val="hy-AM"/>
        </w:rPr>
        <w:t>0</w:t>
      </w:r>
      <w:r w:rsidR="0086716B">
        <w:rPr>
          <w:rFonts w:ascii="GHEA Grapalat" w:hAnsi="GHEA Grapalat"/>
          <w:b/>
          <w:i/>
          <w:lang w:val="hy-AM"/>
        </w:rPr>
        <w:t>3</w:t>
      </w:r>
      <w:r w:rsidRPr="008273A3">
        <w:rPr>
          <w:rFonts w:ascii="GHEA Grapalat" w:hAnsi="GHEA Grapalat"/>
          <w:b/>
          <w:i/>
          <w:lang w:val="hy-AM"/>
        </w:rPr>
        <w:t>.</w:t>
      </w:r>
      <w:r w:rsidR="00B17D7A">
        <w:rPr>
          <w:rFonts w:ascii="GHEA Grapalat" w:hAnsi="GHEA Grapalat"/>
          <w:b/>
          <w:i/>
          <w:lang w:val="hy-AM"/>
        </w:rPr>
        <w:t>2026</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6789DB09" w14:textId="77421D79" w:rsidR="00D01F59" w:rsidRPr="00D01F59" w:rsidRDefault="006B4298" w:rsidP="00D01F59">
      <w:pPr>
        <w:jc w:val="center"/>
        <w:rPr>
          <w:rFonts w:ascii="GHEA Grapalat" w:hAnsi="GHEA Grapalat"/>
          <w:b/>
          <w:bCs/>
          <w:lang w:val="hy-AM"/>
        </w:rPr>
      </w:pPr>
      <w:bookmarkStart w:id="5" w:name="_Hlk197603349"/>
      <w:r w:rsidRPr="00507640">
        <w:rPr>
          <w:rFonts w:ascii="GHEA Grapalat" w:hAnsi="GHEA Grapalat"/>
          <w:b/>
          <w:bCs/>
        </w:rPr>
        <w:t xml:space="preserve">НА  ЗАПРОСЕ КОТИРОВОК, ОБЪЯВЛЕННЫЙ С ЦЕЛЬЮ ПРИОБРЕТЕНИЕ  </w:t>
      </w:r>
      <w:r w:rsidR="00D01F59" w:rsidRPr="00D01F59">
        <w:rPr>
          <w:rFonts w:ascii="GHEA Grapalat" w:hAnsi="GHEA Grapalat"/>
          <w:b/>
          <w:bCs/>
        </w:rPr>
        <w:t xml:space="preserve">ТЕКУЩИЕ СТРОИТЕЛЬНО-РЕМОНТНЫЕ РАБОТЫ В ТЕРРИТОРИЙ ПОЛИЦЕСКОЙ ГВАРДИЙ   </w:t>
      </w:r>
    </w:p>
    <w:p w14:paraId="588F020E" w14:textId="7D6A7B23" w:rsidR="006B4298" w:rsidRPr="00507640" w:rsidRDefault="006B4298" w:rsidP="006B4298">
      <w:pPr>
        <w:jc w:val="center"/>
        <w:rPr>
          <w:rFonts w:ascii="GHEA Grapalat" w:hAnsi="GHEA Grapalat"/>
          <w:b/>
          <w:bCs/>
        </w:rPr>
      </w:pPr>
      <w:r w:rsidRPr="00507640">
        <w:rPr>
          <w:rFonts w:ascii="GHEA Grapalat" w:hAnsi="GHEA Grapalat"/>
          <w:b/>
          <w:bCs/>
        </w:rPr>
        <w:t>ДЛЯ НУЖД 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 xml:space="preserve">ВЫПОЛНЕНИИ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32762D8B"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КОТИРОВОК , проводимом под кодом </w:t>
      </w:r>
      <w:r w:rsidR="00B17D7A">
        <w:rPr>
          <w:rFonts w:ascii="GHEA Grapalat" w:hAnsi="GHEA Grapalat"/>
          <w:spacing w:val="-6"/>
        </w:rPr>
        <w:t>HH NGN GHASHDZB-2026/E-10</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620CE832" w:rsidR="00D0467E" w:rsidRPr="00BD6F66" w:rsidRDefault="00D01F59" w:rsidP="00D0467E">
            <w:pPr>
              <w:pStyle w:val="BodyTextIndent2"/>
              <w:widowControl w:val="0"/>
              <w:spacing w:after="120" w:line="240" w:lineRule="auto"/>
              <w:ind w:firstLine="0"/>
              <w:jc w:val="center"/>
              <w:rPr>
                <w:rFonts w:ascii="GHEA Grapalat" w:hAnsi="GHEA Grapalat"/>
                <w:color w:val="EE0000"/>
                <w:sz w:val="24"/>
                <w:szCs w:val="24"/>
              </w:rPr>
            </w:pPr>
            <w:r w:rsidRPr="00D01F59">
              <w:rPr>
                <w:rFonts w:ascii="GHEA Grapalat" w:hAnsi="GHEA Grapalat" w:cs="Arial"/>
                <w:b/>
                <w:bCs/>
                <w:iCs/>
                <w:lang w:val="hy-AM"/>
              </w:rPr>
              <w:t>4</w:t>
            </w:r>
            <w:r>
              <w:rPr>
                <w:rFonts w:ascii="GHEA Grapalat" w:hAnsi="GHEA Grapalat" w:cs="Arial"/>
                <w:b/>
                <w:bCs/>
                <w:iCs/>
                <w:lang w:val="hy-AM"/>
              </w:rPr>
              <w:t xml:space="preserve"> </w:t>
            </w:r>
            <w:r w:rsidRPr="00D01F59">
              <w:rPr>
                <w:rFonts w:ascii="GHEA Grapalat" w:hAnsi="GHEA Grapalat" w:cs="Arial"/>
                <w:b/>
                <w:bCs/>
                <w:iCs/>
                <w:lang w:val="hy-AM"/>
              </w:rPr>
              <w:t>352</w:t>
            </w:r>
            <w:r>
              <w:rPr>
                <w:rFonts w:ascii="GHEA Grapalat" w:hAnsi="GHEA Grapalat" w:cs="Arial"/>
                <w:b/>
                <w:bCs/>
                <w:iCs/>
                <w:lang w:val="hy-AM"/>
              </w:rPr>
              <w:t xml:space="preserve"> </w:t>
            </w:r>
            <w:r w:rsidRPr="00D01F59">
              <w:rPr>
                <w:rFonts w:ascii="GHEA Grapalat" w:hAnsi="GHEA Grapalat" w:cs="Arial"/>
                <w:b/>
                <w:bCs/>
                <w:iCs/>
                <w:lang w:val="hy-AM"/>
              </w:rPr>
              <w:t>391</w:t>
            </w:r>
          </w:p>
        </w:tc>
        <w:tc>
          <w:tcPr>
            <w:tcW w:w="6175" w:type="dxa"/>
            <w:vAlign w:val="center"/>
          </w:tcPr>
          <w:p w14:paraId="262422AD" w14:textId="77777777" w:rsidR="00D01F59" w:rsidRPr="00D01F59" w:rsidRDefault="00D01F59" w:rsidP="00D01F59">
            <w:pPr>
              <w:pStyle w:val="BodyTextIndent2"/>
              <w:widowControl w:val="0"/>
              <w:spacing w:after="120"/>
              <w:ind w:firstLine="0"/>
              <w:rPr>
                <w:rFonts w:ascii="GHEA Grapalat" w:hAnsi="GHEA Grapalat"/>
                <w:b/>
                <w:bCs/>
                <w:lang w:val="hy-AM"/>
              </w:rPr>
            </w:pPr>
            <w:r w:rsidRPr="00D01F59">
              <w:rPr>
                <w:rFonts w:ascii="GHEA Grapalat" w:hAnsi="GHEA Grapalat"/>
                <w:b/>
                <w:bCs/>
              </w:rPr>
              <w:t xml:space="preserve">Текущие строительно-ремонтные работы в территорий </w:t>
            </w:r>
            <w:proofErr w:type="spellStart"/>
            <w:r w:rsidRPr="00D01F59">
              <w:rPr>
                <w:rFonts w:ascii="GHEA Grapalat" w:hAnsi="GHEA Grapalat"/>
                <w:b/>
                <w:bCs/>
              </w:rPr>
              <w:t>полицеской</w:t>
            </w:r>
            <w:proofErr w:type="spellEnd"/>
            <w:r w:rsidRPr="00D01F59">
              <w:rPr>
                <w:rFonts w:ascii="GHEA Grapalat" w:hAnsi="GHEA Grapalat"/>
                <w:b/>
                <w:bCs/>
              </w:rPr>
              <w:t xml:space="preserve"> гвардий   МВД РА</w:t>
            </w:r>
          </w:p>
          <w:p w14:paraId="36C58F2E" w14:textId="3EB6CBC6" w:rsidR="00D0467E" w:rsidRPr="0086716B" w:rsidRDefault="00D0467E" w:rsidP="0086716B">
            <w:pPr>
              <w:pStyle w:val="BodyTextIndent2"/>
              <w:widowControl w:val="0"/>
              <w:spacing w:after="120"/>
              <w:ind w:firstLine="0"/>
              <w:rPr>
                <w:rFonts w:ascii="GHEA Grapalat" w:hAnsi="GHEA Grapalat"/>
                <w:b/>
                <w:bCs/>
                <w:sz w:val="16"/>
                <w:szCs w:val="16"/>
                <w:lang w:val="hy-AM"/>
              </w:rPr>
            </w:pPr>
          </w:p>
        </w:tc>
      </w:tr>
    </w:tbl>
    <w:p w14:paraId="2B167AAB" w14:textId="239AC9D7" w:rsidR="00096865" w:rsidRPr="0086716B" w:rsidRDefault="00816505" w:rsidP="0086716B">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2163BBB0"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B17D7A">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2785343E"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w:t>
      </w:r>
      <w:r w:rsidR="00B17D7A">
        <w:rPr>
          <w:rFonts w:ascii="GHEA Grapalat" w:hAnsi="GHEA Grapalat"/>
          <w:lang w:val="hy-AM"/>
        </w:rPr>
        <w:t>2026</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152C44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D01F59">
        <w:rPr>
          <w:rFonts w:ascii="GHEA Grapalat" w:hAnsi="GHEA Grapalat"/>
          <w:b/>
          <w:bCs/>
          <w:sz w:val="24"/>
          <w:szCs w:val="24"/>
          <w:lang w:val="hy-AM"/>
        </w:rPr>
        <w:t>1</w:t>
      </w:r>
      <w:r w:rsidR="00F81E91">
        <w:rPr>
          <w:rFonts w:ascii="GHEA Grapalat" w:hAnsi="GHEA Grapalat"/>
          <w:b/>
          <w:bCs/>
          <w:sz w:val="24"/>
          <w:szCs w:val="24"/>
          <w:lang w:val="hy-AM"/>
        </w:rPr>
        <w:t>1</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7B7DA6" w14:textId="177A75BA" w:rsidR="002626F7" w:rsidRPr="0086716B" w:rsidRDefault="00220C7C" w:rsidP="0086716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331FA80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F81E91">
        <w:rPr>
          <w:rFonts w:ascii="GHEA Grapalat" w:hAnsi="GHEA Grapalat"/>
          <w:sz w:val="24"/>
          <w:szCs w:val="24"/>
          <w:lang w:val="hy-AM"/>
        </w:rPr>
        <w:t>1</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65AE7282"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B17D7A">
        <w:rPr>
          <w:rFonts w:ascii="GHEA Grapalat" w:hAnsi="GHEA Grapalat"/>
          <w:sz w:val="24"/>
          <w:szCs w:val="24"/>
        </w:rPr>
        <w:t>2026</w:t>
      </w:r>
      <w:r w:rsidR="003219E1" w:rsidRPr="003219E1">
        <w:rPr>
          <w:rFonts w:ascii="GHEA Grapalat" w:hAnsi="GHEA Grapalat"/>
          <w:sz w:val="24"/>
          <w:szCs w:val="24"/>
        </w:rPr>
        <w:t xml:space="preserve">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3791F38"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B17D7A">
        <w:rPr>
          <w:rFonts w:ascii="GHEA Grapalat" w:hAnsi="GHEA Grapalat"/>
          <w:sz w:val="24"/>
          <w:szCs w:val="24"/>
        </w:rPr>
        <w:t>2026</w:t>
      </w:r>
      <w:r w:rsidRPr="00BD363B">
        <w:rPr>
          <w:rFonts w:ascii="GHEA Grapalat" w:hAnsi="GHEA Grapalat"/>
          <w:sz w:val="24"/>
          <w:szCs w:val="24"/>
        </w:rPr>
        <w:t xml:space="preserve">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w:t>
      </w:r>
      <w:r w:rsidR="00895E05" w:rsidRPr="00895E05">
        <w:rPr>
          <w:rFonts w:ascii="GHEA Grapalat" w:hAnsi="GHEA Grapalat"/>
          <w:sz w:val="24"/>
          <w:szCs w:val="24"/>
        </w:rPr>
        <w:lastRenderedPageBreak/>
        <w:t>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561773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B17D7A">
        <w:rPr>
          <w:rFonts w:ascii="GHEA Grapalat" w:hAnsi="GHEA Grapalat" w:cs="Sylfaen"/>
        </w:rPr>
        <w:t>2026</w:t>
      </w:r>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04C17ED" w14:textId="50032F9F" w:rsidR="00B73109" w:rsidRPr="0086716B" w:rsidRDefault="006D684E" w:rsidP="0086716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2A84CF" w14:textId="2546BDF1" w:rsidR="00B73109" w:rsidRPr="0086716B" w:rsidRDefault="00AA0AD8" w:rsidP="0086716B">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25F19A2C"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69103B26" w14:textId="44DD4B91" w:rsidR="003F24FF" w:rsidRPr="00572A57" w:rsidRDefault="0086716B" w:rsidP="0086716B">
      <w:pPr>
        <w:widowControl w:val="0"/>
        <w:tabs>
          <w:tab w:val="left" w:pos="1276"/>
        </w:tabs>
        <w:spacing w:after="160"/>
        <w:jc w:val="both"/>
        <w:rPr>
          <w:rFonts w:ascii="GHEA Grapalat" w:hAnsi="GHEA Grapalat"/>
        </w:rPr>
      </w:pPr>
      <w:r>
        <w:rPr>
          <w:rFonts w:ascii="GHEA Grapalat" w:hAnsi="GHEA Grapalat"/>
          <w:lang w:val="hy-AM"/>
        </w:rPr>
        <w:t xml:space="preserve"> </w:t>
      </w:r>
      <w:r w:rsidR="00A6609C">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Pr>
          <w:rFonts w:ascii="Microsoft JhengHei" w:eastAsia="Microsoft JhengHei" w:hAnsi="Microsoft JhengHei" w:cs="Microsoft JhengHei"/>
          <w:lang w:val="hy-AM"/>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5"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1AACB534" w14:textId="77777777" w:rsidR="00692AD4" w:rsidRDefault="00692AD4" w:rsidP="004A45D9">
      <w:pPr>
        <w:rPr>
          <w:rFonts w:ascii="GHEA Grapalat" w:hAnsi="GHEA Grapalat"/>
          <w:b/>
          <w:lang w:val="hy-AM"/>
        </w:rPr>
      </w:pPr>
    </w:p>
    <w:p w14:paraId="0741C900" w14:textId="34D071A5" w:rsidR="008842CE" w:rsidRPr="0068260B" w:rsidRDefault="00096865" w:rsidP="004A45D9">
      <w:pPr>
        <w:jc w:val="center"/>
        <w:rPr>
          <w:rFonts w:ascii="GHEA Grapalat" w:hAnsi="GHEA Grapalat"/>
          <w:b/>
        </w:rPr>
      </w:pPr>
      <w:r w:rsidRPr="009044F1">
        <w:rPr>
          <w:rFonts w:ascii="GHEA Grapalat" w:hAnsi="GHEA Grapalat"/>
          <w:b/>
        </w:rPr>
        <w:lastRenderedPageBreak/>
        <w:t>ЧАСТЬ II</w:t>
      </w: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3E231188"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8260B">
        <w:rPr>
          <w:rFonts w:ascii="GHEA Grapalat" w:hAnsi="GHEA Grapalat"/>
          <w:b/>
          <w:i w:val="0"/>
          <w:sz w:val="24"/>
          <w:szCs w:val="24"/>
        </w:rPr>
        <w:t>HH NGN GHASHDZB-2026/E-20</w:t>
      </w:r>
    </w:p>
    <w:p w14:paraId="0A415459" w14:textId="77777777" w:rsidR="00B2572B" w:rsidRPr="0068260B" w:rsidRDefault="00B2572B" w:rsidP="004A45D9">
      <w:pPr>
        <w:widowControl w:val="0"/>
        <w:spacing w:after="120"/>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42253D5E"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8260B">
        <w:rPr>
          <w:rFonts w:ascii="GHEA Grapalat" w:hAnsi="GHEA Grapalat"/>
          <w:b/>
          <w:i w:val="0"/>
          <w:sz w:val="24"/>
          <w:szCs w:val="24"/>
        </w:rPr>
        <w:t>HH NGN GHASHDZB-2026/E-20</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7" w:author="Vardan" w:date="2022-10-29T19:53:00Z"/>
          <w:rFonts w:ascii="GHEA Grapalat" w:hAnsi="GHEA Grapalat"/>
          <w:i/>
          <w:sz w:val="16"/>
          <w:highlight w:val="cyan"/>
          <w:vertAlign w:val="superscript"/>
          <w:lang w:val="es-ES"/>
        </w:rPr>
      </w:pPr>
    </w:p>
    <w:p w14:paraId="4736D041" w14:textId="63E9718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8260B">
        <w:rPr>
          <w:rFonts w:ascii="GHEA Grapalat" w:hAnsi="GHEA Grapalat"/>
        </w:rPr>
        <w:t>HH NGN GHASHDZB-2026/E-20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33562C4" w14:textId="636F63C9" w:rsidR="006B3E56" w:rsidRPr="002434FE"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8260B">
        <w:rPr>
          <w:rFonts w:ascii="GHEA Grapalat" w:hAnsi="GHEA Grapalat"/>
        </w:rPr>
        <w:t>HH NGN GHASHDZB-2026/E-20</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0"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071711BC" w:rsidR="00D043C1" w:rsidRPr="002434FE"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8260B">
        <w:rPr>
          <w:rFonts w:ascii="GHEA Grapalat" w:hAnsi="GHEA Grapalat"/>
        </w:rPr>
        <w:t>HH NGN GHASHDZB-2026/E-20</w:t>
      </w:r>
    </w:p>
    <w:p w14:paraId="5832EEF4" w14:textId="77777777"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51931BEE"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68260B">
        <w:rPr>
          <w:rFonts w:ascii="GHEA Grapalat" w:hAnsi="GHEA Grapalat"/>
        </w:rPr>
        <w:t>HH</w:t>
      </w:r>
      <w:r w:rsidR="0068260B" w:rsidRPr="0068260B">
        <w:rPr>
          <w:rFonts w:ascii="GHEA Grapalat" w:hAnsi="GHEA Grapalat"/>
          <w:lang w:val="ru-RU"/>
        </w:rPr>
        <w:t xml:space="preserve"> </w:t>
      </w:r>
      <w:r w:rsidR="0068260B">
        <w:rPr>
          <w:rFonts w:ascii="GHEA Grapalat" w:hAnsi="GHEA Grapalat"/>
        </w:rPr>
        <w:t>NGN</w:t>
      </w:r>
      <w:r w:rsidR="0068260B" w:rsidRPr="0068260B">
        <w:rPr>
          <w:rFonts w:ascii="GHEA Grapalat" w:hAnsi="GHEA Grapalat"/>
          <w:lang w:val="ru-RU"/>
        </w:rPr>
        <w:t xml:space="preserve"> </w:t>
      </w:r>
      <w:r w:rsidR="0068260B">
        <w:rPr>
          <w:rFonts w:ascii="GHEA Grapalat" w:hAnsi="GHEA Grapalat"/>
        </w:rPr>
        <w:t>GHASHDZB</w:t>
      </w:r>
      <w:r w:rsidR="0068260B" w:rsidRPr="0068260B">
        <w:rPr>
          <w:rFonts w:ascii="GHEA Grapalat" w:hAnsi="GHEA Grapalat"/>
          <w:lang w:val="ru-RU"/>
        </w:rPr>
        <w:t>-2026/</w:t>
      </w:r>
      <w:r w:rsidR="0068260B">
        <w:rPr>
          <w:rFonts w:ascii="GHEA Grapalat" w:hAnsi="GHEA Grapalat"/>
        </w:rPr>
        <w:t>E</w:t>
      </w:r>
      <w:r w:rsidR="0068260B" w:rsidRPr="0068260B">
        <w:rPr>
          <w:rFonts w:ascii="GHEA Grapalat" w:hAnsi="GHEA Grapalat"/>
          <w:lang w:val="ru-RU"/>
        </w:rPr>
        <w:t>-20</w:t>
      </w:r>
      <w:r w:rsidR="006A2851" w:rsidRPr="006A2851">
        <w:rPr>
          <w:rFonts w:ascii="GHEA Grapalat" w:hAnsi="GHEA Grapalat"/>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7B4C87D0" w:rsidR="006A2851" w:rsidRPr="002434FE"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68260B">
        <w:rPr>
          <w:rFonts w:ascii="GHEA Grapalat" w:hAnsi="GHEA Grapalat"/>
        </w:rPr>
        <w:t>HH NGN GHASHDZB-2026/E-20</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3C5F7851" w:rsidR="00092E73" w:rsidRPr="00692AD4" w:rsidRDefault="00092E73" w:rsidP="00092E73">
      <w:pPr>
        <w:contextualSpacing/>
        <w:jc w:val="both"/>
        <w:rPr>
          <w:rFonts w:ascii="GHEA Grapalat" w:hAnsi="GHEA Grapalat"/>
          <w:i/>
          <w:sz w:val="20"/>
          <w:szCs w:val="20"/>
          <w:lang w:val="hy-AM"/>
        </w:rPr>
      </w:pP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11FC7C12"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8260B">
        <w:rPr>
          <w:rFonts w:ascii="GHEA Grapalat" w:hAnsi="GHEA Grapalat"/>
          <w:b/>
          <w:i w:val="0"/>
          <w:sz w:val="24"/>
          <w:szCs w:val="24"/>
        </w:rPr>
        <w:t>HH NGN GHASHDZB-2026/E-20</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465E94EC"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68260B">
        <w:rPr>
          <w:rFonts w:ascii="GHEA Grapalat" w:hAnsi="GHEA Grapalat"/>
          <w:b/>
          <w:i w:val="0"/>
          <w:sz w:val="24"/>
          <w:szCs w:val="24"/>
        </w:rPr>
        <w:t>HH NGN GHASHDZB-2026/E-20</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9"/>
        <w:gridCol w:w="2700"/>
        <w:gridCol w:w="1533"/>
        <w:gridCol w:w="1617"/>
        <w:gridCol w:w="1448"/>
      </w:tblGrid>
      <w:tr w:rsidR="00202EB4" w:rsidRPr="005744FC" w14:paraId="05F5E035" w14:textId="77777777" w:rsidTr="002434FE">
        <w:trPr>
          <w:trHeight w:val="916"/>
          <w:jc w:val="center"/>
        </w:trPr>
        <w:tc>
          <w:tcPr>
            <w:tcW w:w="1079"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00"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3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2434FE">
        <w:trPr>
          <w:jc w:val="center"/>
        </w:trPr>
        <w:tc>
          <w:tcPr>
            <w:tcW w:w="1079"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3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2434FE">
        <w:trPr>
          <w:trHeight w:val="20"/>
          <w:jc w:val="center"/>
        </w:trPr>
        <w:tc>
          <w:tcPr>
            <w:tcW w:w="1079"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00" w:type="dxa"/>
            <w:tcBorders>
              <w:top w:val="single" w:sz="4" w:space="0" w:color="auto"/>
              <w:left w:val="single" w:sz="4" w:space="0" w:color="auto"/>
              <w:bottom w:val="single" w:sz="4" w:space="0" w:color="auto"/>
              <w:right w:val="single" w:sz="4" w:space="0" w:color="auto"/>
            </w:tcBorders>
            <w:vAlign w:val="center"/>
          </w:tcPr>
          <w:p w14:paraId="773032F8" w14:textId="77777777" w:rsidR="00F9701D" w:rsidRPr="00D01F59" w:rsidRDefault="00F9701D" w:rsidP="00F9701D">
            <w:pPr>
              <w:pStyle w:val="BodyTextIndent2"/>
              <w:widowControl w:val="0"/>
              <w:spacing w:after="120"/>
              <w:ind w:firstLine="0"/>
              <w:rPr>
                <w:rFonts w:ascii="GHEA Grapalat" w:hAnsi="GHEA Grapalat"/>
                <w:b/>
                <w:bCs/>
                <w:lang w:val="hy-AM"/>
              </w:rPr>
            </w:pPr>
            <w:r w:rsidRPr="00D01F59">
              <w:rPr>
                <w:rFonts w:ascii="GHEA Grapalat" w:hAnsi="GHEA Grapalat"/>
                <w:b/>
                <w:bCs/>
              </w:rPr>
              <w:t xml:space="preserve">Текущие строительно-ремонтные работы в территорий </w:t>
            </w:r>
            <w:proofErr w:type="spellStart"/>
            <w:r w:rsidRPr="00D01F59">
              <w:rPr>
                <w:rFonts w:ascii="GHEA Grapalat" w:hAnsi="GHEA Grapalat"/>
                <w:b/>
                <w:bCs/>
              </w:rPr>
              <w:t>полицеской</w:t>
            </w:r>
            <w:proofErr w:type="spellEnd"/>
            <w:r w:rsidRPr="00D01F59">
              <w:rPr>
                <w:rFonts w:ascii="GHEA Grapalat" w:hAnsi="GHEA Grapalat"/>
                <w:b/>
                <w:bCs/>
              </w:rPr>
              <w:t xml:space="preserve"> гвардий   МВД РА</w:t>
            </w:r>
          </w:p>
          <w:p w14:paraId="79096BF1" w14:textId="46DDAA94" w:rsidR="00202EB4" w:rsidRPr="0086716B" w:rsidRDefault="00202EB4" w:rsidP="00B46D58">
            <w:pPr>
              <w:widowControl w:val="0"/>
              <w:rPr>
                <w:rFonts w:ascii="GHEA Grapalat" w:hAnsi="GHEA Grapalat"/>
                <w:sz w:val="18"/>
                <w:szCs w:val="18"/>
                <w:lang w:val="hy-AM"/>
              </w:rPr>
            </w:pPr>
          </w:p>
        </w:tc>
        <w:tc>
          <w:tcPr>
            <w:tcW w:w="153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275EC5" w14:textId="7BEDDE4D" w:rsidR="00DC619D" w:rsidRPr="002434FE" w:rsidRDefault="00374F4A" w:rsidP="002434FE">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21D0A2E5" w14:textId="313C41C6" w:rsidR="00520508" w:rsidRPr="0086716B" w:rsidRDefault="00520508" w:rsidP="00520508">
      <w:pPr>
        <w:rPr>
          <w:ins w:id="24" w:author="Vardan" w:date="2020-06-02T23:01:00Z"/>
          <w:rFonts w:ascii="GHEA Grapalat" w:hAnsi="GHEA Grapalat"/>
          <w:i/>
          <w:strike/>
          <w:sz w:val="22"/>
          <w:szCs w:val="22"/>
          <w:lang w:val="hy-AM"/>
        </w:rPr>
      </w:pPr>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6D88DAC0" w14:textId="24B8982B" w:rsidR="003D2FE2" w:rsidRPr="002434FE"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8260B">
        <w:rPr>
          <w:rFonts w:ascii="GHEA Grapalat" w:hAnsi="GHEA Grapalat"/>
        </w:rPr>
        <w:t>HH NGN GHASHDZB-2026/E-20</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50C78F85" w14:textId="7220626B"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3C4562A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627A8">
              <w:t xml:space="preserve"> </w:t>
            </w:r>
            <w:r w:rsidR="004627A8" w:rsidRPr="004627A8">
              <w:rPr>
                <w:rFonts w:ascii="GHEA Grapalat" w:hAnsi="GHEA Grapalat"/>
              </w:rPr>
              <w:t>Министерство внутренних дел Республики Армения</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2D6C6900"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627A8">
              <w:rPr>
                <w:rFonts w:ascii="GHEA Grapalat" w:hAnsi="GHEA Grapalat" w:cs="Arial"/>
                <w:sz w:val="20"/>
                <w:szCs w:val="20"/>
                <w:lang w:val="hy-AM"/>
              </w:rPr>
              <w:t>02882913</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3F6C94A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627A8">
              <w:t xml:space="preserve"> </w:t>
            </w:r>
            <w:r w:rsidR="004627A8" w:rsidRPr="004627A8">
              <w:rPr>
                <w:rFonts w:ascii="GHEA Grapalat" w:hAnsi="GHEA Grapalat"/>
              </w:rPr>
              <w:t>Оперативный департамент Министерства финансов Республики Армения</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0C5773F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627A8" w:rsidRPr="009247EF">
              <w:rPr>
                <w:rFonts w:ascii="GHEA Grapalat" w:hAnsi="GHEA Grapalat" w:cs="Arial"/>
                <w:b/>
                <w:sz w:val="20"/>
                <w:lang w:val="hy-AM"/>
              </w:rPr>
              <w:t>900008000698</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1299B1EB" w14:textId="77777777" w:rsidR="00D24392" w:rsidRPr="0068260B" w:rsidRDefault="00D24392" w:rsidP="004A45D9">
      <w:pPr>
        <w:widowControl w:val="0"/>
        <w:spacing w:after="160"/>
        <w:rPr>
          <w:rFonts w:ascii="GHEA Grapalat" w:hAnsi="GHEA Grapalat"/>
          <w:b/>
        </w:rPr>
      </w:pPr>
    </w:p>
    <w:p w14:paraId="747C320D" w14:textId="77777777" w:rsidR="004A45D9" w:rsidRPr="0068260B" w:rsidRDefault="004A45D9" w:rsidP="004A45D9">
      <w:pPr>
        <w:widowControl w:val="0"/>
        <w:spacing w:after="160"/>
        <w:rPr>
          <w:rFonts w:ascii="GHEA Grapalat" w:hAnsi="GHEA Grapalat"/>
          <w:b/>
        </w:rPr>
      </w:pPr>
    </w:p>
    <w:p w14:paraId="179C3407" w14:textId="77777777" w:rsidR="004A45D9" w:rsidRPr="0068260B" w:rsidRDefault="004A45D9" w:rsidP="004A45D9">
      <w:pPr>
        <w:widowControl w:val="0"/>
        <w:spacing w:after="160"/>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21F8669" w:rsidR="00AF4211" w:rsidRPr="002434FE" w:rsidRDefault="000A214C" w:rsidP="00DD64B1">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68260B">
        <w:rPr>
          <w:rFonts w:ascii="GHEA Grapalat" w:hAnsi="GHEA Grapalat"/>
        </w:rPr>
        <w:t>HH NGN GHASHDZB-2026/E-20</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2733A87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019CF">
              <w:t xml:space="preserve"> </w:t>
            </w:r>
            <w:r w:rsidR="00B019CF" w:rsidRPr="00B019CF">
              <w:rPr>
                <w:rFonts w:ascii="GHEA Grapalat" w:hAnsi="GHEA Grapalat"/>
              </w:rPr>
              <w:t>Министерство внутренних дел Республики Армения</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00EC6C3"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019CF" w:rsidRPr="00C32F79">
              <w:rPr>
                <w:rFonts w:ascii="GHEA Grapalat" w:hAnsi="GHEA Grapalat" w:cs="Arial"/>
                <w:b/>
                <w:sz w:val="20"/>
                <w:szCs w:val="20"/>
                <w:lang w:val="hy-AM"/>
              </w:rPr>
              <w:t>02882913</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30CB489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019CF" w:rsidRPr="009247EF">
              <w:rPr>
                <w:rFonts w:ascii="GHEA Grapalat" w:hAnsi="GHEA Grapalat" w:cs="Arial"/>
                <w:b/>
                <w:sz w:val="20"/>
                <w:lang w:val="hy-AM"/>
              </w:rPr>
              <w:t>900008000664</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6F57F596" w:rsidR="00071D1C" w:rsidRPr="002434FE"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8260B">
        <w:rPr>
          <w:rFonts w:ascii="GHEA Grapalat" w:hAnsi="GHEA Grapalat"/>
        </w:rPr>
        <w:t>HH NGN GHASHDZB-2026/E-20</w:t>
      </w:r>
    </w:p>
    <w:p w14:paraId="74561735" w14:textId="4E0BC0A4" w:rsidR="00F9701D" w:rsidRPr="00D01F59" w:rsidRDefault="00DD64B1" w:rsidP="00F9701D">
      <w:pPr>
        <w:pStyle w:val="BodyTextIndent2"/>
        <w:widowControl w:val="0"/>
        <w:spacing w:after="120"/>
        <w:ind w:firstLine="0"/>
        <w:jc w:val="center"/>
        <w:rPr>
          <w:rFonts w:ascii="GHEA Grapalat" w:hAnsi="GHEA Grapalat"/>
          <w:b/>
          <w:bCs/>
          <w:lang w:val="hy-AM"/>
        </w:rPr>
      </w:pPr>
      <w:r w:rsidRPr="009F3DC7">
        <w:rPr>
          <w:rFonts w:ascii="GHEA Grapalat" w:hAnsi="GHEA Grapalat"/>
          <w:b/>
        </w:rPr>
        <w:t xml:space="preserve">ДОГОВОР ГОСУДАРСТВЕННОЙ ЗАКУПКИ </w:t>
      </w:r>
      <w:r w:rsidR="00F9701D" w:rsidRPr="00D01F59">
        <w:rPr>
          <w:rFonts w:ascii="GHEA Grapalat" w:hAnsi="GHEA Grapalat"/>
          <w:b/>
          <w:bCs/>
        </w:rPr>
        <w:t>ТЕКУЩИЕ СТРОИТЕЛЬНО-РЕМОНТНЫЕ РАБОТЫ В ТЕРРИТОРИЙ ПОЛИЦЕСКОЙ ГВАРДИЙ   МВД РА</w:t>
      </w:r>
    </w:p>
    <w:p w14:paraId="6B2F5840" w14:textId="25C5529A"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218B0B2" w14:textId="0DA6762E" w:rsidR="00BB28C8" w:rsidRPr="0086716B" w:rsidRDefault="00BB28C8" w:rsidP="0086716B">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2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3CB551B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w:t>
      </w:r>
      <w:r w:rsidRPr="009F3DC7">
        <w:rPr>
          <w:rFonts w:ascii="GHEA Grapalat" w:hAnsi="GHEA Grapalat"/>
        </w:rPr>
        <w:lastRenderedPageBreak/>
        <w:t xml:space="preserve">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w:t>
      </w:r>
      <w:r w:rsidR="00B17D7A">
        <w:rPr>
          <w:rFonts w:ascii="GHEA Grapalat" w:hAnsi="GHEA Grapalat"/>
        </w:rPr>
        <w:t>2026</w:t>
      </w:r>
      <w:r w:rsidR="00B07E40" w:rsidRPr="00B07E40">
        <w:rPr>
          <w:rFonts w:ascii="GHEA Grapalat" w:hAnsi="GHEA Grapalat"/>
        </w:rPr>
        <w:t xml:space="preserve">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1"/>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2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CA035A8" w14:textId="77777777" w:rsidR="00BB28C8" w:rsidRPr="003F0790" w:rsidRDefault="00BB28C8" w:rsidP="003D5BFD">
      <w:pPr>
        <w:widowControl w:val="0"/>
        <w:spacing w:after="160" w:line="360" w:lineRule="auto"/>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6CD20A6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5F7E5A" w:rsidRPr="005F7E5A">
        <w:rPr>
          <w:rFonts w:ascii="GHEA Grapalat" w:hAnsi="GHEA Grapalat"/>
          <w:i/>
          <w:sz w:val="16"/>
          <w:szCs w:val="16"/>
        </w:rPr>
        <w:t xml:space="preserve">HH NGN GHASHDZB-2026/E-20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260"/>
        <w:gridCol w:w="2582"/>
        <w:gridCol w:w="658"/>
        <w:gridCol w:w="1170"/>
        <w:gridCol w:w="1170"/>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F9701D">
        <w:trPr>
          <w:jc w:val="center"/>
        </w:trPr>
        <w:tc>
          <w:tcPr>
            <w:tcW w:w="61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6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8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658"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170"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170"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F9701D">
        <w:trPr>
          <w:jc w:val="center"/>
        </w:trPr>
        <w:tc>
          <w:tcPr>
            <w:tcW w:w="61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26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58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658"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F9701D" w:rsidRPr="00F8360E" w14:paraId="6A8ACCD5" w14:textId="77777777" w:rsidTr="00F9701D">
        <w:trPr>
          <w:cantSplit/>
          <w:trHeight w:val="1134"/>
          <w:jc w:val="center"/>
        </w:trPr>
        <w:tc>
          <w:tcPr>
            <w:tcW w:w="617" w:type="dxa"/>
          </w:tcPr>
          <w:p w14:paraId="7E2A20CB" w14:textId="46C45C26" w:rsidR="00F9701D" w:rsidRPr="00DD64B1" w:rsidRDefault="00F9701D" w:rsidP="00F9701D">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260" w:type="dxa"/>
          </w:tcPr>
          <w:p w14:paraId="3139085A" w14:textId="64A51E5C" w:rsidR="00F9701D" w:rsidRPr="00F9701D" w:rsidRDefault="00F9701D" w:rsidP="00F9701D">
            <w:pPr>
              <w:widowControl w:val="0"/>
              <w:spacing w:after="120"/>
              <w:rPr>
                <w:rFonts w:ascii="GHEA Grapalat" w:hAnsi="GHEA Grapalat"/>
                <w:sz w:val="16"/>
                <w:szCs w:val="16"/>
              </w:rPr>
            </w:pPr>
            <w:r w:rsidRPr="00F9701D">
              <w:rPr>
                <w:sz w:val="16"/>
                <w:szCs w:val="16"/>
              </w:rPr>
              <w:t>45461100/513</w:t>
            </w:r>
          </w:p>
        </w:tc>
        <w:tc>
          <w:tcPr>
            <w:tcW w:w="2582" w:type="dxa"/>
          </w:tcPr>
          <w:p w14:paraId="78D22C89" w14:textId="77777777" w:rsidR="00F9701D" w:rsidRPr="00F9701D" w:rsidRDefault="00F9701D" w:rsidP="00F9701D">
            <w:pPr>
              <w:widowControl w:val="0"/>
              <w:spacing w:after="120"/>
              <w:jc w:val="both"/>
              <w:rPr>
                <w:sz w:val="16"/>
                <w:szCs w:val="16"/>
              </w:rPr>
            </w:pPr>
            <w:r w:rsidRPr="00F9701D">
              <w:rPr>
                <w:sz w:val="16"/>
                <w:szCs w:val="16"/>
              </w:rPr>
              <w:t xml:space="preserve">Текущие строительно-ремонтные работы в территорий </w:t>
            </w:r>
            <w:proofErr w:type="spellStart"/>
            <w:r w:rsidRPr="00F9701D">
              <w:rPr>
                <w:sz w:val="16"/>
                <w:szCs w:val="16"/>
              </w:rPr>
              <w:t>полицеской</w:t>
            </w:r>
            <w:proofErr w:type="spellEnd"/>
            <w:r w:rsidRPr="00F9701D">
              <w:rPr>
                <w:sz w:val="16"/>
                <w:szCs w:val="16"/>
              </w:rPr>
              <w:t xml:space="preserve"> гвардий   МВД РА</w:t>
            </w:r>
          </w:p>
          <w:p w14:paraId="32038AB7" w14:textId="0FE68870" w:rsidR="00F9701D" w:rsidRPr="00F9701D" w:rsidRDefault="00F9701D" w:rsidP="00F9701D">
            <w:pPr>
              <w:widowControl w:val="0"/>
              <w:spacing w:after="120"/>
              <w:jc w:val="both"/>
              <w:rPr>
                <w:sz w:val="16"/>
                <w:szCs w:val="16"/>
              </w:rPr>
            </w:pPr>
            <w:r w:rsidRPr="00F9701D">
              <w:rPr>
                <w:sz w:val="16"/>
                <w:szCs w:val="16"/>
              </w:rPr>
              <w:t>-Материалы, используемые при работе и изделия должны быть новыми и неиспользованными.</w:t>
            </w:r>
          </w:p>
          <w:p w14:paraId="4CED6D90" w14:textId="77777777" w:rsidR="00F9701D" w:rsidRPr="00F9701D" w:rsidRDefault="00F9701D" w:rsidP="00F9701D">
            <w:pPr>
              <w:widowControl w:val="0"/>
              <w:spacing w:after="120"/>
              <w:jc w:val="both"/>
              <w:rPr>
                <w:sz w:val="16"/>
                <w:szCs w:val="16"/>
              </w:rPr>
            </w:pPr>
            <w:r w:rsidRPr="00F9701D">
              <w:rPr>
                <w:sz w:val="16"/>
                <w:szCs w:val="16"/>
              </w:rPr>
              <w:t>- Со дня, следующего за днем приемки выполненных работ заказчиком, устанавливается гарантийный срок 365 календарных дней.</w:t>
            </w:r>
          </w:p>
          <w:p w14:paraId="4B911A68" w14:textId="77777777" w:rsidR="00F9701D" w:rsidRPr="00F9701D" w:rsidRDefault="00F9701D" w:rsidP="00F9701D">
            <w:pPr>
              <w:widowControl w:val="0"/>
              <w:spacing w:after="120"/>
              <w:jc w:val="both"/>
              <w:rPr>
                <w:sz w:val="16"/>
                <w:szCs w:val="16"/>
              </w:rPr>
            </w:pPr>
            <w:r w:rsidRPr="00F9701D">
              <w:rPr>
                <w:sz w:val="16"/>
                <w:szCs w:val="16"/>
              </w:rPr>
              <w:t>- Если в работе, выполненной в течение гарантийного срока, возникли дефекты, 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402413B" w14:textId="18AEF39B" w:rsidR="00F9701D" w:rsidRPr="00F9701D" w:rsidRDefault="00F9701D" w:rsidP="00F9701D">
            <w:pPr>
              <w:widowControl w:val="0"/>
              <w:spacing w:after="120"/>
              <w:jc w:val="both"/>
              <w:rPr>
                <w:rFonts w:ascii="GHEA Grapalat" w:hAnsi="GHEA Grapalat"/>
                <w:sz w:val="16"/>
                <w:szCs w:val="16"/>
              </w:rPr>
            </w:pPr>
            <w:r w:rsidRPr="00F9701D">
              <w:rPr>
                <w:sz w:val="16"/>
                <w:szCs w:val="16"/>
              </w:rPr>
              <w:t>- Содержание и объем работ см. В Приложении 1</w:t>
            </w:r>
          </w:p>
        </w:tc>
        <w:tc>
          <w:tcPr>
            <w:tcW w:w="658" w:type="dxa"/>
            <w:textDirection w:val="btLr"/>
            <w:vAlign w:val="center"/>
          </w:tcPr>
          <w:p w14:paraId="158D5ACA" w14:textId="3ADE8CAB" w:rsidR="00F9701D" w:rsidRPr="00F9701D" w:rsidRDefault="00F9701D" w:rsidP="00F9701D">
            <w:pPr>
              <w:widowControl w:val="0"/>
              <w:spacing w:after="120"/>
              <w:jc w:val="center"/>
              <w:rPr>
                <w:rFonts w:ascii="GHEA Grapalat" w:hAnsi="GHEA Grapalat"/>
                <w:sz w:val="16"/>
                <w:szCs w:val="16"/>
              </w:rPr>
            </w:pPr>
            <w:r w:rsidRPr="00F9701D">
              <w:rPr>
                <w:rFonts w:ascii="GHEA Grapalat" w:hAnsi="GHEA Grapalat"/>
                <w:sz w:val="16"/>
                <w:szCs w:val="16"/>
              </w:rPr>
              <w:t>драм</w:t>
            </w:r>
          </w:p>
        </w:tc>
        <w:tc>
          <w:tcPr>
            <w:tcW w:w="1170" w:type="dxa"/>
            <w:vAlign w:val="center"/>
          </w:tcPr>
          <w:p w14:paraId="6AE0AFA7" w14:textId="6BB8D982" w:rsidR="00F9701D" w:rsidRPr="00F9701D" w:rsidRDefault="00F9701D" w:rsidP="00F9701D">
            <w:pPr>
              <w:widowControl w:val="0"/>
              <w:spacing w:after="120"/>
              <w:rPr>
                <w:rFonts w:ascii="GHEA Grapalat" w:hAnsi="GHEA Grapalat"/>
                <w:sz w:val="16"/>
                <w:szCs w:val="16"/>
              </w:rPr>
            </w:pPr>
            <w:r w:rsidRPr="00F9701D">
              <w:rPr>
                <w:rFonts w:ascii="GHEA Grapalat" w:hAnsi="GHEA Grapalat"/>
                <w:sz w:val="16"/>
                <w:szCs w:val="16"/>
              </w:rPr>
              <w:t>4 352 391</w:t>
            </w:r>
          </w:p>
        </w:tc>
        <w:tc>
          <w:tcPr>
            <w:tcW w:w="1170" w:type="dxa"/>
          </w:tcPr>
          <w:p w14:paraId="48BF8351" w14:textId="02FAFA62" w:rsidR="00F9701D" w:rsidRPr="00F9701D" w:rsidRDefault="00F9701D" w:rsidP="00F9701D">
            <w:pPr>
              <w:widowControl w:val="0"/>
              <w:spacing w:after="120"/>
              <w:rPr>
                <w:rFonts w:ascii="GHEA Grapalat" w:hAnsi="GHEA Grapalat"/>
                <w:sz w:val="16"/>
                <w:szCs w:val="16"/>
              </w:rPr>
            </w:pPr>
            <w:r w:rsidRPr="00F9701D">
              <w:rPr>
                <w:rFonts w:ascii="GHEA Grapalat" w:hAnsi="GHEA Grapalat"/>
                <w:sz w:val="16"/>
                <w:szCs w:val="16"/>
              </w:rPr>
              <w:t>4</w:t>
            </w:r>
            <w:r>
              <w:rPr>
                <w:rFonts w:ascii="GHEA Grapalat" w:hAnsi="GHEA Grapalat"/>
                <w:sz w:val="16"/>
                <w:szCs w:val="16"/>
                <w:lang w:val="hy-AM"/>
              </w:rPr>
              <w:t xml:space="preserve"> </w:t>
            </w:r>
            <w:r w:rsidRPr="00F9701D">
              <w:rPr>
                <w:rFonts w:ascii="GHEA Grapalat" w:hAnsi="GHEA Grapalat"/>
                <w:sz w:val="16"/>
                <w:szCs w:val="16"/>
              </w:rPr>
              <w:t>352</w:t>
            </w:r>
            <w:r>
              <w:rPr>
                <w:rFonts w:ascii="GHEA Grapalat" w:hAnsi="GHEA Grapalat"/>
                <w:sz w:val="16"/>
                <w:szCs w:val="16"/>
                <w:lang w:val="hy-AM"/>
              </w:rPr>
              <w:t xml:space="preserve"> </w:t>
            </w:r>
            <w:r w:rsidRPr="00F9701D">
              <w:rPr>
                <w:rFonts w:ascii="GHEA Grapalat" w:hAnsi="GHEA Grapalat"/>
                <w:sz w:val="16"/>
                <w:szCs w:val="16"/>
              </w:rPr>
              <w:t>391</w:t>
            </w:r>
          </w:p>
        </w:tc>
        <w:tc>
          <w:tcPr>
            <w:tcW w:w="720" w:type="dxa"/>
          </w:tcPr>
          <w:p w14:paraId="761D98C2" w14:textId="361B6153" w:rsidR="00F9701D" w:rsidRPr="00F9701D" w:rsidRDefault="00F9701D" w:rsidP="00F9701D">
            <w:pPr>
              <w:widowControl w:val="0"/>
              <w:spacing w:after="120"/>
              <w:rPr>
                <w:rFonts w:ascii="GHEA Grapalat" w:hAnsi="GHEA Grapalat"/>
                <w:sz w:val="16"/>
                <w:szCs w:val="16"/>
              </w:rPr>
            </w:pPr>
            <w:r w:rsidRPr="00F9701D">
              <w:rPr>
                <w:rFonts w:ascii="GHEA Grapalat" w:hAnsi="GHEA Grapalat"/>
                <w:sz w:val="16"/>
                <w:szCs w:val="16"/>
              </w:rPr>
              <w:t>1</w:t>
            </w:r>
          </w:p>
        </w:tc>
        <w:tc>
          <w:tcPr>
            <w:tcW w:w="1080" w:type="dxa"/>
          </w:tcPr>
          <w:p w14:paraId="687A3E9D" w14:textId="6F8A57BF" w:rsidR="00F9701D" w:rsidRPr="004A45D9" w:rsidRDefault="00F9701D" w:rsidP="00F9701D">
            <w:pPr>
              <w:widowControl w:val="0"/>
              <w:spacing w:after="120"/>
              <w:rPr>
                <w:rFonts w:ascii="GHEA Grapalat" w:hAnsi="GHEA Grapalat"/>
                <w:sz w:val="16"/>
                <w:szCs w:val="16"/>
              </w:rPr>
            </w:pPr>
            <w:r w:rsidRPr="00F9701D">
              <w:rPr>
                <w:rFonts w:ascii="GHEA Grapalat" w:hAnsi="GHEA Grapalat"/>
                <w:sz w:val="16"/>
                <w:szCs w:val="16"/>
              </w:rPr>
              <w:t xml:space="preserve">РА, г. Ереван, </w:t>
            </w:r>
            <w:proofErr w:type="spellStart"/>
            <w:r w:rsidRPr="00F9701D">
              <w:rPr>
                <w:rFonts w:ascii="GHEA Grapalat" w:hAnsi="GHEA Grapalat"/>
                <w:sz w:val="16"/>
                <w:szCs w:val="16"/>
              </w:rPr>
              <w:t>Давташен</w:t>
            </w:r>
            <w:proofErr w:type="spellEnd"/>
            <w:r w:rsidRPr="00F9701D">
              <w:rPr>
                <w:rFonts w:ascii="GHEA Grapalat" w:hAnsi="GHEA Grapalat"/>
                <w:sz w:val="16"/>
                <w:szCs w:val="16"/>
              </w:rPr>
              <w:t xml:space="preserve"> 2-й квартал 62/26 </w:t>
            </w:r>
            <w:r w:rsidRPr="00F9701D">
              <w:rPr>
                <w:rFonts w:ascii="GHEA Grapalat" w:hAnsi="GHEA Grapalat"/>
                <w:sz w:val="16"/>
                <w:szCs w:val="16"/>
              </w:rPr>
              <w:tab/>
            </w:r>
          </w:p>
        </w:tc>
        <w:tc>
          <w:tcPr>
            <w:tcW w:w="1075" w:type="dxa"/>
          </w:tcPr>
          <w:p w14:paraId="34C0FBDB" w14:textId="6EC20814" w:rsidR="00F9701D" w:rsidRPr="004A45D9" w:rsidRDefault="00F9701D" w:rsidP="00F9701D">
            <w:pPr>
              <w:widowControl w:val="0"/>
              <w:spacing w:after="120"/>
              <w:rPr>
                <w:rFonts w:ascii="GHEA Grapalat" w:hAnsi="GHEA Grapalat"/>
                <w:sz w:val="16"/>
                <w:szCs w:val="16"/>
              </w:rPr>
            </w:pPr>
            <w:r w:rsidRPr="00F9701D">
              <w:rPr>
                <w:rFonts w:ascii="GHEA Grapalat" w:hAnsi="GHEA Grapalat"/>
                <w:sz w:val="16"/>
                <w:szCs w:val="16"/>
              </w:rPr>
              <w:t>Дней с даты вступления в силу Соглашения в течение 30 календарных дней</w:t>
            </w:r>
          </w:p>
        </w:tc>
      </w:tr>
      <w:tr w:rsidR="00BB28C8" w:rsidRPr="00F8360E" w14:paraId="78783969" w14:textId="77777777" w:rsidTr="00F9701D">
        <w:trPr>
          <w:jc w:val="center"/>
        </w:trPr>
        <w:tc>
          <w:tcPr>
            <w:tcW w:w="617" w:type="dxa"/>
          </w:tcPr>
          <w:p w14:paraId="69E10422" w14:textId="77777777" w:rsidR="00BB28C8" w:rsidRPr="00F8360E" w:rsidRDefault="00BB28C8" w:rsidP="003D2146">
            <w:pPr>
              <w:widowControl w:val="0"/>
              <w:spacing w:after="120"/>
              <w:ind w:firstLine="567"/>
              <w:jc w:val="center"/>
              <w:rPr>
                <w:rFonts w:ascii="GHEA Grapalat" w:hAnsi="GHEA Grapalat"/>
                <w:sz w:val="16"/>
                <w:szCs w:val="16"/>
              </w:rPr>
            </w:pPr>
          </w:p>
        </w:tc>
        <w:tc>
          <w:tcPr>
            <w:tcW w:w="1260" w:type="dxa"/>
          </w:tcPr>
          <w:p w14:paraId="786876BF" w14:textId="77777777" w:rsidR="00BB28C8" w:rsidRPr="00F8360E" w:rsidRDefault="00BB28C8" w:rsidP="003D2146">
            <w:pPr>
              <w:widowControl w:val="0"/>
              <w:spacing w:after="120"/>
              <w:ind w:firstLine="567"/>
              <w:jc w:val="center"/>
              <w:rPr>
                <w:rFonts w:ascii="GHEA Grapalat" w:hAnsi="GHEA Grapalat"/>
                <w:sz w:val="16"/>
                <w:szCs w:val="16"/>
              </w:rPr>
            </w:pPr>
          </w:p>
        </w:tc>
        <w:tc>
          <w:tcPr>
            <w:tcW w:w="2582" w:type="dxa"/>
          </w:tcPr>
          <w:p w14:paraId="5AA07AE4" w14:textId="77777777" w:rsidR="00BB28C8" w:rsidRPr="00F8360E" w:rsidRDefault="00BB28C8" w:rsidP="003D2146">
            <w:pPr>
              <w:widowControl w:val="0"/>
              <w:spacing w:after="120"/>
              <w:ind w:firstLine="567"/>
              <w:jc w:val="center"/>
              <w:rPr>
                <w:rFonts w:ascii="GHEA Grapalat" w:hAnsi="GHEA Grapalat"/>
                <w:sz w:val="16"/>
                <w:szCs w:val="16"/>
              </w:rPr>
            </w:pPr>
          </w:p>
        </w:tc>
        <w:tc>
          <w:tcPr>
            <w:tcW w:w="658" w:type="dxa"/>
          </w:tcPr>
          <w:p w14:paraId="5997604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70" w:type="dxa"/>
          </w:tcPr>
          <w:p w14:paraId="1F549F3E" w14:textId="77777777" w:rsidR="00BB28C8" w:rsidRPr="00F8360E" w:rsidRDefault="00BB28C8" w:rsidP="003D2146">
            <w:pPr>
              <w:widowControl w:val="0"/>
              <w:spacing w:after="120"/>
              <w:ind w:firstLine="567"/>
              <w:jc w:val="center"/>
              <w:rPr>
                <w:rFonts w:ascii="GHEA Grapalat" w:hAnsi="GHEA Grapalat"/>
                <w:sz w:val="16"/>
                <w:szCs w:val="16"/>
              </w:rPr>
            </w:pPr>
          </w:p>
        </w:tc>
        <w:tc>
          <w:tcPr>
            <w:tcW w:w="1890" w:type="dxa"/>
            <w:gridSpan w:val="2"/>
          </w:tcPr>
          <w:p w14:paraId="0C6DCA25" w14:textId="77777777" w:rsidR="00BB28C8" w:rsidRPr="00F8360E" w:rsidRDefault="00BB28C8" w:rsidP="003D2146">
            <w:pPr>
              <w:widowControl w:val="0"/>
              <w:spacing w:after="120"/>
              <w:ind w:firstLine="567"/>
              <w:jc w:val="center"/>
              <w:rPr>
                <w:rFonts w:ascii="GHEA Grapalat" w:hAnsi="GHEA Grapalat"/>
                <w:sz w:val="16"/>
                <w:szCs w:val="16"/>
              </w:rPr>
            </w:pPr>
          </w:p>
        </w:tc>
        <w:tc>
          <w:tcPr>
            <w:tcW w:w="1080" w:type="dxa"/>
          </w:tcPr>
          <w:p w14:paraId="6AF09EE4" w14:textId="77777777" w:rsidR="00BB28C8" w:rsidRPr="00F8360E" w:rsidRDefault="00BB28C8" w:rsidP="003D2146">
            <w:pPr>
              <w:widowControl w:val="0"/>
              <w:spacing w:after="120"/>
              <w:ind w:firstLine="567"/>
              <w:jc w:val="center"/>
              <w:rPr>
                <w:rFonts w:ascii="GHEA Grapalat" w:hAnsi="GHEA Grapalat"/>
                <w:sz w:val="16"/>
                <w:szCs w:val="16"/>
              </w:rPr>
            </w:pPr>
          </w:p>
        </w:tc>
        <w:tc>
          <w:tcPr>
            <w:tcW w:w="1075" w:type="dxa"/>
          </w:tcPr>
          <w:p w14:paraId="2C0C8C89"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4F65FC91" w:rsidR="00E14B8F" w:rsidRPr="007E0393" w:rsidRDefault="00E14B8F" w:rsidP="00E14B8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005F7E5A" w:rsidRPr="005F7E5A">
        <w:rPr>
          <w:rFonts w:ascii="GHEA Grapalat" w:hAnsi="GHEA Grapalat"/>
          <w:i/>
          <w:sz w:val="16"/>
          <w:szCs w:val="16"/>
        </w:rPr>
        <w:t xml:space="preserve">HH NGN GHASHDZB-2026/E-20 </w:t>
      </w:r>
      <w:r w:rsidRPr="005F7E5A">
        <w:rPr>
          <w:rFonts w:ascii="GHEA Grapalat" w:hAnsi="GHEA Grapalat"/>
          <w:i/>
          <w:sz w:val="16"/>
          <w:szCs w:val="16"/>
        </w:rPr>
        <w:t>заключенному</w:t>
      </w:r>
      <w:r w:rsidRPr="009F3DC7">
        <w:rPr>
          <w:rFonts w:ascii="GHEA Grapalat" w:hAnsi="GHEA Grapalat"/>
          <w:i/>
        </w:rPr>
        <w:t xml:space="preserve">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0B4719" w14:textId="77777777" w:rsidR="00846626" w:rsidRPr="00465E18" w:rsidRDefault="00846626" w:rsidP="00846626">
      <w:pPr>
        <w:jc w:val="center"/>
        <w:rPr>
          <w:rFonts w:ascii="GHEA Grapalat" w:hAnsi="GHEA Grapalat"/>
          <w:b/>
          <w:bCs/>
        </w:rPr>
      </w:pPr>
      <w:r w:rsidRPr="00465E18">
        <w:rPr>
          <w:rFonts w:ascii="GHEA Grapalat" w:hAnsi="GHEA Grapalat"/>
          <w:b/>
          <w:bCs/>
        </w:rPr>
        <w:t xml:space="preserve">Текущие строительно-ремонтные работы в </w:t>
      </w:r>
      <w:r>
        <w:rPr>
          <w:rFonts w:ascii="GHEA Grapalat" w:hAnsi="GHEA Grapalat"/>
          <w:b/>
          <w:bCs/>
        </w:rPr>
        <w:t xml:space="preserve">территорий </w:t>
      </w:r>
      <w:proofErr w:type="spellStart"/>
      <w:r>
        <w:rPr>
          <w:rFonts w:ascii="GHEA Grapalat" w:hAnsi="GHEA Grapalat"/>
          <w:b/>
          <w:bCs/>
        </w:rPr>
        <w:t>полицеской</w:t>
      </w:r>
      <w:proofErr w:type="spellEnd"/>
      <w:r>
        <w:rPr>
          <w:rFonts w:ascii="GHEA Grapalat" w:hAnsi="GHEA Grapalat"/>
          <w:b/>
          <w:bCs/>
        </w:rPr>
        <w:t xml:space="preserve"> гвардий</w:t>
      </w:r>
      <w:r w:rsidRPr="00465E18">
        <w:rPr>
          <w:rFonts w:ascii="GHEA Grapalat" w:hAnsi="GHEA Grapalat"/>
          <w:b/>
          <w:bCs/>
        </w:rPr>
        <w:t xml:space="preserve">   МВД РА</w:t>
      </w:r>
    </w:p>
    <w:p w14:paraId="7D1953ED" w14:textId="2E4DC219" w:rsidR="00846626" w:rsidRPr="00846626" w:rsidRDefault="00846626" w:rsidP="00846626">
      <w:pPr>
        <w:jc w:val="center"/>
        <w:rPr>
          <w:rFonts w:ascii="Calibri" w:hAnsi="Calibri" w:cs="Calibri"/>
          <w:sz w:val="28"/>
          <w:szCs w:val="28"/>
          <w:lang w:val="hy-AM"/>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4FB5A3A8" w14:textId="77777777" w:rsidR="00846626" w:rsidRDefault="00846626" w:rsidP="00846626">
      <w:pPr>
        <w:jc w:val="center"/>
      </w:pPr>
      <w:r>
        <w:rPr>
          <w:rFonts w:ascii="Calibri" w:hAnsi="Calibri" w:cs="Calibri"/>
        </w:rPr>
        <w:t>г.</w:t>
      </w:r>
      <w:r w:rsidRPr="005220F3">
        <w:rPr>
          <w:rFonts w:ascii="Arial Armenian" w:hAnsi="Arial Armenian" w:cs="Courier New"/>
        </w:rPr>
        <w:t xml:space="preserve"> </w:t>
      </w:r>
      <w:r w:rsidRPr="005220F3">
        <w:rPr>
          <w:rFonts w:ascii="Calibri" w:hAnsi="Calibri" w:cs="Calibri"/>
        </w:rPr>
        <w:t>Ереван</w:t>
      </w:r>
    </w:p>
    <w:tbl>
      <w:tblPr>
        <w:tblW w:w="9176" w:type="dxa"/>
        <w:tblLook w:val="04A0" w:firstRow="1" w:lastRow="0" w:firstColumn="1" w:lastColumn="0" w:noHBand="0" w:noVBand="1"/>
      </w:tblPr>
      <w:tblGrid>
        <w:gridCol w:w="960"/>
        <w:gridCol w:w="1292"/>
        <w:gridCol w:w="2860"/>
        <w:gridCol w:w="960"/>
        <w:gridCol w:w="960"/>
        <w:gridCol w:w="1084"/>
        <w:gridCol w:w="1533"/>
      </w:tblGrid>
      <w:tr w:rsidR="00846626" w:rsidRPr="00155020" w14:paraId="3CEBFF49" w14:textId="77777777" w:rsidTr="000F4FDB">
        <w:trPr>
          <w:trHeight w:val="300"/>
        </w:trPr>
        <w:tc>
          <w:tcPr>
            <w:tcW w:w="960" w:type="dxa"/>
            <w:tcBorders>
              <w:top w:val="nil"/>
              <w:left w:val="nil"/>
              <w:bottom w:val="nil"/>
              <w:right w:val="nil"/>
            </w:tcBorders>
            <w:noWrap/>
            <w:vAlign w:val="bottom"/>
            <w:hideMark/>
          </w:tcPr>
          <w:p w14:paraId="065447EA" w14:textId="77777777" w:rsidR="00846626" w:rsidRPr="00155020" w:rsidRDefault="00846626" w:rsidP="000F4FDB"/>
        </w:tc>
        <w:tc>
          <w:tcPr>
            <w:tcW w:w="1016" w:type="dxa"/>
            <w:tcBorders>
              <w:top w:val="nil"/>
              <w:left w:val="nil"/>
              <w:bottom w:val="nil"/>
              <w:right w:val="nil"/>
            </w:tcBorders>
            <w:noWrap/>
            <w:vAlign w:val="bottom"/>
            <w:hideMark/>
          </w:tcPr>
          <w:p w14:paraId="6A57945A" w14:textId="77777777" w:rsidR="00846626" w:rsidRPr="00155020" w:rsidRDefault="00846626" w:rsidP="000F4FDB">
            <w:pPr>
              <w:rPr>
                <w:sz w:val="20"/>
                <w:szCs w:val="20"/>
              </w:rPr>
            </w:pPr>
          </w:p>
        </w:tc>
        <w:tc>
          <w:tcPr>
            <w:tcW w:w="2860" w:type="dxa"/>
            <w:tcBorders>
              <w:top w:val="nil"/>
              <w:left w:val="nil"/>
              <w:bottom w:val="nil"/>
              <w:right w:val="nil"/>
            </w:tcBorders>
            <w:noWrap/>
            <w:vAlign w:val="bottom"/>
            <w:hideMark/>
          </w:tcPr>
          <w:p w14:paraId="3CE33150" w14:textId="77777777" w:rsidR="00846626" w:rsidRPr="00155020" w:rsidRDefault="00846626" w:rsidP="000F4FDB">
            <w:pPr>
              <w:rPr>
                <w:sz w:val="20"/>
                <w:szCs w:val="20"/>
              </w:rPr>
            </w:pPr>
          </w:p>
        </w:tc>
        <w:tc>
          <w:tcPr>
            <w:tcW w:w="960" w:type="dxa"/>
            <w:tcBorders>
              <w:top w:val="nil"/>
              <w:left w:val="nil"/>
              <w:bottom w:val="nil"/>
              <w:right w:val="nil"/>
            </w:tcBorders>
            <w:noWrap/>
            <w:vAlign w:val="bottom"/>
            <w:hideMark/>
          </w:tcPr>
          <w:p w14:paraId="72E7A420" w14:textId="77777777" w:rsidR="00846626" w:rsidRPr="00155020" w:rsidRDefault="00846626" w:rsidP="000F4FDB">
            <w:pPr>
              <w:rPr>
                <w:sz w:val="20"/>
                <w:szCs w:val="20"/>
              </w:rPr>
            </w:pPr>
          </w:p>
        </w:tc>
        <w:tc>
          <w:tcPr>
            <w:tcW w:w="960" w:type="dxa"/>
            <w:tcBorders>
              <w:top w:val="nil"/>
              <w:left w:val="nil"/>
              <w:bottom w:val="nil"/>
              <w:right w:val="nil"/>
            </w:tcBorders>
            <w:noWrap/>
            <w:vAlign w:val="bottom"/>
            <w:hideMark/>
          </w:tcPr>
          <w:p w14:paraId="3B904634" w14:textId="77777777" w:rsidR="00846626" w:rsidRPr="00155020" w:rsidRDefault="00846626" w:rsidP="000F4FDB">
            <w:pPr>
              <w:rPr>
                <w:sz w:val="20"/>
                <w:szCs w:val="20"/>
              </w:rPr>
            </w:pPr>
          </w:p>
        </w:tc>
        <w:tc>
          <w:tcPr>
            <w:tcW w:w="960" w:type="dxa"/>
            <w:tcBorders>
              <w:top w:val="nil"/>
              <w:left w:val="nil"/>
              <w:bottom w:val="nil"/>
              <w:right w:val="nil"/>
            </w:tcBorders>
            <w:noWrap/>
            <w:vAlign w:val="bottom"/>
            <w:hideMark/>
          </w:tcPr>
          <w:p w14:paraId="28E205FE" w14:textId="77777777" w:rsidR="00846626" w:rsidRPr="00155020" w:rsidRDefault="00846626" w:rsidP="000F4FDB">
            <w:pPr>
              <w:rPr>
                <w:sz w:val="20"/>
                <w:szCs w:val="20"/>
              </w:rPr>
            </w:pPr>
          </w:p>
        </w:tc>
        <w:tc>
          <w:tcPr>
            <w:tcW w:w="1460" w:type="dxa"/>
            <w:tcBorders>
              <w:top w:val="single" w:sz="4" w:space="0" w:color="auto"/>
              <w:left w:val="single" w:sz="4" w:space="0" w:color="auto"/>
              <w:bottom w:val="single" w:sz="4" w:space="0" w:color="auto"/>
              <w:right w:val="single" w:sz="4" w:space="0" w:color="auto"/>
            </w:tcBorders>
            <w:noWrap/>
            <w:vAlign w:val="bottom"/>
            <w:hideMark/>
          </w:tcPr>
          <w:p w14:paraId="020CB798" w14:textId="645A2415" w:rsidR="00846626" w:rsidRPr="00846626" w:rsidRDefault="00846626" w:rsidP="000F4FDB">
            <w:pPr>
              <w:rPr>
                <w:rFonts w:ascii="Calibri" w:hAnsi="Calibri" w:cs="Calibri"/>
                <w:color w:val="000000"/>
                <w:lang w:val="hy-AM"/>
              </w:rPr>
            </w:pPr>
            <w:r w:rsidRPr="00155020">
              <w:rPr>
                <w:rFonts w:ascii="Calibri" w:hAnsi="Calibri" w:cs="Calibri"/>
                <w:color w:val="000000"/>
              </w:rPr>
              <w:t>Приложение N1</w:t>
            </w:r>
            <w:r>
              <w:rPr>
                <w:rFonts w:ascii="Calibri" w:hAnsi="Calibri" w:cs="Calibri"/>
                <w:color w:val="000000"/>
                <w:lang w:val="hy-AM"/>
              </w:rPr>
              <w:t>․1</w:t>
            </w:r>
          </w:p>
        </w:tc>
      </w:tr>
      <w:tr w:rsidR="00846626" w:rsidRPr="00155020" w14:paraId="16F5CEEA" w14:textId="77777777" w:rsidTr="000F4FDB">
        <w:trPr>
          <w:trHeight w:val="2355"/>
        </w:trPr>
        <w:tc>
          <w:tcPr>
            <w:tcW w:w="960" w:type="dxa"/>
            <w:tcBorders>
              <w:top w:val="single" w:sz="4" w:space="0" w:color="auto"/>
              <w:left w:val="single" w:sz="4" w:space="0" w:color="auto"/>
              <w:bottom w:val="single" w:sz="4" w:space="0" w:color="auto"/>
              <w:right w:val="single" w:sz="4" w:space="0" w:color="auto"/>
            </w:tcBorders>
            <w:vAlign w:val="center"/>
            <w:hideMark/>
          </w:tcPr>
          <w:p w14:paraId="44AD6EC9" w14:textId="77777777" w:rsidR="00846626" w:rsidRPr="00155020" w:rsidRDefault="00846626" w:rsidP="000F4FDB">
            <w:pPr>
              <w:rPr>
                <w:rFonts w:ascii="Calibri" w:hAnsi="Calibri" w:cs="Calibri"/>
                <w:color w:val="000000"/>
              </w:rPr>
            </w:pPr>
            <w:r w:rsidRPr="00155020">
              <w:rPr>
                <w:rFonts w:ascii="Calibri" w:hAnsi="Calibri" w:cs="Calibri"/>
                <w:color w:val="000000"/>
              </w:rPr>
              <w:t>NN</w:t>
            </w:r>
          </w:p>
        </w:tc>
        <w:tc>
          <w:tcPr>
            <w:tcW w:w="1016" w:type="dxa"/>
            <w:tcBorders>
              <w:top w:val="single" w:sz="4" w:space="0" w:color="auto"/>
              <w:left w:val="nil"/>
              <w:bottom w:val="single" w:sz="4" w:space="0" w:color="auto"/>
              <w:right w:val="single" w:sz="4" w:space="0" w:color="auto"/>
            </w:tcBorders>
            <w:textDirection w:val="btLr"/>
            <w:vAlign w:val="center"/>
            <w:hideMark/>
          </w:tcPr>
          <w:p w14:paraId="4C7FE8A4" w14:textId="77777777" w:rsidR="00846626" w:rsidRPr="00155020" w:rsidRDefault="00846626" w:rsidP="000F4FDB">
            <w:pPr>
              <w:jc w:val="center"/>
              <w:rPr>
                <w:rFonts w:ascii="Calibri" w:hAnsi="Calibri" w:cs="Calibri"/>
                <w:color w:val="000000"/>
              </w:rPr>
            </w:pPr>
            <w:proofErr w:type="spellStart"/>
            <w:r w:rsidRPr="00155020">
              <w:rPr>
                <w:rFonts w:ascii="Calibri" w:hAnsi="Calibri" w:cs="Calibri"/>
                <w:color w:val="000000"/>
              </w:rPr>
              <w:t>Обоснавание</w:t>
            </w:r>
            <w:proofErr w:type="spellEnd"/>
          </w:p>
        </w:tc>
        <w:tc>
          <w:tcPr>
            <w:tcW w:w="2860" w:type="dxa"/>
            <w:tcBorders>
              <w:top w:val="single" w:sz="4" w:space="0" w:color="auto"/>
              <w:left w:val="nil"/>
              <w:bottom w:val="single" w:sz="4" w:space="0" w:color="auto"/>
              <w:right w:val="single" w:sz="4" w:space="0" w:color="auto"/>
            </w:tcBorders>
            <w:vAlign w:val="center"/>
            <w:hideMark/>
          </w:tcPr>
          <w:p w14:paraId="620CAA53"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Наименование  работ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1AEF2EB0"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64DEC511" w14:textId="77777777" w:rsidR="00846626" w:rsidRPr="00155020" w:rsidRDefault="00846626" w:rsidP="000F4FDB">
            <w:pPr>
              <w:jc w:val="center"/>
              <w:rPr>
                <w:rFonts w:ascii="Calibri" w:hAnsi="Calibri" w:cs="Calibri"/>
                <w:color w:val="000000"/>
              </w:rPr>
            </w:pPr>
            <w:proofErr w:type="spellStart"/>
            <w:r w:rsidRPr="00155020">
              <w:rPr>
                <w:rFonts w:ascii="Calibri" w:hAnsi="Calibri" w:cs="Calibri"/>
                <w:color w:val="000000"/>
              </w:rPr>
              <w:t>Обьем</w:t>
            </w:r>
            <w:proofErr w:type="spellEnd"/>
          </w:p>
        </w:tc>
        <w:tc>
          <w:tcPr>
            <w:tcW w:w="960" w:type="dxa"/>
            <w:tcBorders>
              <w:top w:val="single" w:sz="4" w:space="0" w:color="auto"/>
              <w:left w:val="nil"/>
              <w:bottom w:val="single" w:sz="4" w:space="0" w:color="auto"/>
              <w:right w:val="single" w:sz="4" w:space="0" w:color="auto"/>
            </w:tcBorders>
            <w:textDirection w:val="btLr"/>
            <w:vAlign w:val="center"/>
            <w:hideMark/>
          </w:tcPr>
          <w:p w14:paraId="513B00AE"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Стоимость</w:t>
            </w:r>
            <w:r w:rsidRPr="00155020">
              <w:rPr>
                <w:rFonts w:ascii="Arial Armenian" w:hAnsi="Arial Armenian" w:cs="Calibri"/>
                <w:color w:val="000000"/>
              </w:rPr>
              <w:t xml:space="preserve"> </w:t>
            </w:r>
            <w:r w:rsidRPr="00155020">
              <w:rPr>
                <w:rFonts w:ascii="Calibri" w:hAnsi="Calibri" w:cs="Calibri"/>
                <w:color w:val="000000"/>
              </w:rPr>
              <w:t>единицы</w:t>
            </w:r>
            <w:r w:rsidRPr="00155020">
              <w:rPr>
                <w:rFonts w:ascii="Arial Armenian" w:hAnsi="Arial Armenian" w:cs="Calibri"/>
                <w:color w:val="000000"/>
              </w:rPr>
              <w:t xml:space="preserve">  /</w:t>
            </w:r>
            <w:proofErr w:type="spellStart"/>
            <w:r w:rsidRPr="00155020">
              <w:rPr>
                <w:rFonts w:ascii="Calibri" w:hAnsi="Calibri" w:cs="Calibri"/>
                <w:color w:val="000000"/>
              </w:rPr>
              <w:t>тыс</w:t>
            </w:r>
            <w:r w:rsidRPr="00155020">
              <w:rPr>
                <w:rFonts w:ascii="Arial Armenian" w:hAnsi="Arial Armenian" w:cs="Calibri"/>
                <w:color w:val="000000"/>
              </w:rPr>
              <w:t>.</w:t>
            </w:r>
            <w:r w:rsidRPr="00155020">
              <w:rPr>
                <w:rFonts w:ascii="Calibri" w:hAnsi="Calibri" w:cs="Calibri"/>
                <w:color w:val="000000"/>
              </w:rPr>
              <w:t>драм</w:t>
            </w:r>
            <w:proofErr w:type="spellEnd"/>
            <w:r w:rsidRPr="00155020">
              <w:rPr>
                <w:rFonts w:ascii="Arial Armenian" w:hAnsi="Arial Armenian" w:cs="Calibri"/>
                <w:color w:val="000000"/>
              </w:rPr>
              <w:t>/</w:t>
            </w:r>
          </w:p>
        </w:tc>
        <w:tc>
          <w:tcPr>
            <w:tcW w:w="1460" w:type="dxa"/>
            <w:tcBorders>
              <w:top w:val="nil"/>
              <w:left w:val="nil"/>
              <w:bottom w:val="single" w:sz="4" w:space="0" w:color="auto"/>
              <w:right w:val="single" w:sz="4" w:space="0" w:color="auto"/>
            </w:tcBorders>
            <w:textDirection w:val="btLr"/>
            <w:vAlign w:val="center"/>
            <w:hideMark/>
          </w:tcPr>
          <w:p w14:paraId="5F95F571" w14:textId="77777777" w:rsidR="00846626" w:rsidRPr="00155020" w:rsidRDefault="00846626" w:rsidP="000F4FDB">
            <w:pPr>
              <w:jc w:val="center"/>
              <w:rPr>
                <w:rFonts w:ascii="Calibri" w:hAnsi="Calibri" w:cs="Calibri"/>
                <w:color w:val="000000"/>
              </w:rPr>
            </w:pPr>
            <w:proofErr w:type="spellStart"/>
            <w:r w:rsidRPr="00155020">
              <w:rPr>
                <w:rFonts w:ascii="Calibri" w:hAnsi="Calibri" w:cs="Calibri"/>
                <w:color w:val="000000"/>
              </w:rPr>
              <w:t>Обшая</w:t>
            </w:r>
            <w:proofErr w:type="spellEnd"/>
            <w:r w:rsidRPr="00155020">
              <w:rPr>
                <w:rFonts w:ascii="Arial Armenian" w:hAnsi="Arial Armenian" w:cs="Calibri"/>
                <w:color w:val="000000"/>
              </w:rPr>
              <w:t xml:space="preserve"> </w:t>
            </w:r>
            <w:r w:rsidRPr="00155020">
              <w:rPr>
                <w:rFonts w:ascii="Calibri" w:hAnsi="Calibri" w:cs="Calibri"/>
                <w:color w:val="000000"/>
              </w:rPr>
              <w:t>Стоимость</w:t>
            </w:r>
            <w:r w:rsidRPr="00155020">
              <w:rPr>
                <w:rFonts w:ascii="Arial Armenian" w:hAnsi="Arial Armenian" w:cs="Calibri"/>
                <w:color w:val="000000"/>
              </w:rPr>
              <w:t xml:space="preserve">  /</w:t>
            </w:r>
            <w:proofErr w:type="spellStart"/>
            <w:r w:rsidRPr="00155020">
              <w:rPr>
                <w:rFonts w:ascii="Calibri" w:hAnsi="Calibri" w:cs="Calibri"/>
                <w:color w:val="000000"/>
              </w:rPr>
              <w:t>тыс</w:t>
            </w:r>
            <w:r w:rsidRPr="00155020">
              <w:rPr>
                <w:rFonts w:ascii="Arial Armenian" w:hAnsi="Arial Armenian" w:cs="Calibri"/>
                <w:color w:val="000000"/>
              </w:rPr>
              <w:t>.</w:t>
            </w:r>
            <w:r w:rsidRPr="00155020">
              <w:rPr>
                <w:rFonts w:ascii="Calibri" w:hAnsi="Calibri" w:cs="Calibri"/>
                <w:color w:val="000000"/>
              </w:rPr>
              <w:t>драм</w:t>
            </w:r>
            <w:proofErr w:type="spellEnd"/>
            <w:r w:rsidRPr="00155020">
              <w:rPr>
                <w:rFonts w:ascii="Arial Armenian" w:hAnsi="Arial Armenian" w:cs="Calibri"/>
                <w:color w:val="000000"/>
              </w:rPr>
              <w:t>/</w:t>
            </w:r>
          </w:p>
        </w:tc>
      </w:tr>
      <w:tr w:rsidR="00846626" w:rsidRPr="00155020" w14:paraId="6D8B4144" w14:textId="77777777" w:rsidTr="000F4FDB">
        <w:trPr>
          <w:trHeight w:val="300"/>
        </w:trPr>
        <w:tc>
          <w:tcPr>
            <w:tcW w:w="960" w:type="dxa"/>
            <w:tcBorders>
              <w:top w:val="nil"/>
              <w:left w:val="single" w:sz="4" w:space="0" w:color="auto"/>
              <w:bottom w:val="single" w:sz="4" w:space="0" w:color="auto"/>
              <w:right w:val="single" w:sz="4" w:space="0" w:color="auto"/>
            </w:tcBorders>
            <w:vAlign w:val="center"/>
            <w:hideMark/>
          </w:tcPr>
          <w:p w14:paraId="6F0F98D5"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1</w:t>
            </w:r>
          </w:p>
        </w:tc>
        <w:tc>
          <w:tcPr>
            <w:tcW w:w="1016" w:type="dxa"/>
            <w:tcBorders>
              <w:top w:val="nil"/>
              <w:left w:val="nil"/>
              <w:bottom w:val="single" w:sz="4" w:space="0" w:color="auto"/>
              <w:right w:val="single" w:sz="4" w:space="0" w:color="auto"/>
            </w:tcBorders>
            <w:vAlign w:val="center"/>
            <w:hideMark/>
          </w:tcPr>
          <w:p w14:paraId="44671B90"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2</w:t>
            </w:r>
          </w:p>
        </w:tc>
        <w:tc>
          <w:tcPr>
            <w:tcW w:w="2860" w:type="dxa"/>
            <w:tcBorders>
              <w:top w:val="nil"/>
              <w:left w:val="nil"/>
              <w:bottom w:val="single" w:sz="4" w:space="0" w:color="auto"/>
              <w:right w:val="single" w:sz="4" w:space="0" w:color="auto"/>
            </w:tcBorders>
            <w:vAlign w:val="center"/>
            <w:hideMark/>
          </w:tcPr>
          <w:p w14:paraId="42994AA4"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0DD13B91"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4</w:t>
            </w:r>
          </w:p>
        </w:tc>
        <w:tc>
          <w:tcPr>
            <w:tcW w:w="960" w:type="dxa"/>
            <w:tcBorders>
              <w:top w:val="nil"/>
              <w:left w:val="nil"/>
              <w:bottom w:val="single" w:sz="4" w:space="0" w:color="auto"/>
              <w:right w:val="single" w:sz="4" w:space="0" w:color="auto"/>
            </w:tcBorders>
            <w:noWrap/>
            <w:vAlign w:val="bottom"/>
            <w:hideMark/>
          </w:tcPr>
          <w:p w14:paraId="2EE6CFD1"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67BF49DC"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6</w:t>
            </w:r>
          </w:p>
        </w:tc>
        <w:tc>
          <w:tcPr>
            <w:tcW w:w="1460" w:type="dxa"/>
            <w:tcBorders>
              <w:top w:val="nil"/>
              <w:left w:val="nil"/>
              <w:bottom w:val="single" w:sz="4" w:space="0" w:color="auto"/>
              <w:right w:val="single" w:sz="4" w:space="0" w:color="auto"/>
            </w:tcBorders>
            <w:noWrap/>
            <w:vAlign w:val="bottom"/>
            <w:hideMark/>
          </w:tcPr>
          <w:p w14:paraId="30815AF5"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7</w:t>
            </w:r>
          </w:p>
        </w:tc>
      </w:tr>
      <w:tr w:rsidR="00846626" w:rsidRPr="00155020" w14:paraId="354BC0E2" w14:textId="77777777" w:rsidTr="000F4FDB">
        <w:trPr>
          <w:trHeight w:val="690"/>
        </w:trPr>
        <w:tc>
          <w:tcPr>
            <w:tcW w:w="960" w:type="dxa"/>
            <w:tcBorders>
              <w:top w:val="nil"/>
              <w:left w:val="single" w:sz="4" w:space="0" w:color="auto"/>
              <w:bottom w:val="single" w:sz="4" w:space="0" w:color="auto"/>
              <w:right w:val="single" w:sz="4" w:space="0" w:color="auto"/>
            </w:tcBorders>
            <w:noWrap/>
            <w:vAlign w:val="center"/>
            <w:hideMark/>
          </w:tcPr>
          <w:p w14:paraId="1253CCDC" w14:textId="77777777" w:rsidR="00846626" w:rsidRPr="00155020" w:rsidRDefault="00846626" w:rsidP="000F4FDB">
            <w:pPr>
              <w:rPr>
                <w:rFonts w:ascii="Calibri" w:hAnsi="Calibri" w:cs="Calibri"/>
                <w:color w:val="000000"/>
              </w:rPr>
            </w:pPr>
            <w:r w:rsidRPr="00155020">
              <w:rPr>
                <w:rFonts w:ascii="Calibri" w:hAnsi="Calibri" w:cs="Calibri"/>
                <w:color w:val="000000"/>
              </w:rPr>
              <w:t> </w:t>
            </w:r>
          </w:p>
        </w:tc>
        <w:tc>
          <w:tcPr>
            <w:tcW w:w="1016" w:type="dxa"/>
            <w:tcBorders>
              <w:top w:val="nil"/>
              <w:left w:val="nil"/>
              <w:bottom w:val="single" w:sz="4" w:space="0" w:color="auto"/>
              <w:right w:val="single" w:sz="4" w:space="0" w:color="auto"/>
            </w:tcBorders>
            <w:vAlign w:val="center"/>
            <w:hideMark/>
          </w:tcPr>
          <w:p w14:paraId="33E6D0D7" w14:textId="77777777" w:rsidR="00846626" w:rsidRPr="00155020" w:rsidRDefault="00846626" w:rsidP="000F4FDB">
            <w:pPr>
              <w:rPr>
                <w:rFonts w:ascii="Calibri" w:hAnsi="Calibri" w:cs="Calibri"/>
                <w:color w:val="000000"/>
              </w:rPr>
            </w:pPr>
            <w:r w:rsidRPr="00155020">
              <w:rPr>
                <w:rFonts w:ascii="Calibri" w:hAnsi="Calibri" w:cs="Calibri"/>
                <w:color w:val="000000"/>
              </w:rPr>
              <w:t> </w:t>
            </w:r>
          </w:p>
        </w:tc>
        <w:tc>
          <w:tcPr>
            <w:tcW w:w="2860" w:type="dxa"/>
            <w:tcBorders>
              <w:top w:val="nil"/>
              <w:left w:val="nil"/>
              <w:bottom w:val="single" w:sz="4" w:space="0" w:color="auto"/>
              <w:right w:val="single" w:sz="4" w:space="0" w:color="auto"/>
            </w:tcBorders>
            <w:vAlign w:val="center"/>
            <w:hideMark/>
          </w:tcPr>
          <w:p w14:paraId="38E6956F" w14:textId="77777777" w:rsidR="00846626" w:rsidRPr="00155020" w:rsidRDefault="00846626" w:rsidP="000F4FDB">
            <w:pPr>
              <w:jc w:val="center"/>
              <w:rPr>
                <w:rFonts w:ascii="Calibri" w:hAnsi="Calibri" w:cs="Calibri"/>
                <w:color w:val="000000"/>
                <w:u w:val="single"/>
              </w:rPr>
            </w:pPr>
            <w:r w:rsidRPr="00155020">
              <w:rPr>
                <w:rFonts w:ascii="Calibri" w:hAnsi="Calibri" w:cs="Calibri"/>
                <w:color w:val="000000"/>
                <w:u w:val="single"/>
              </w:rPr>
              <w:t>ЗЕМЛЯНЫЕ РАБОТЫ</w:t>
            </w:r>
          </w:p>
        </w:tc>
        <w:tc>
          <w:tcPr>
            <w:tcW w:w="960" w:type="dxa"/>
            <w:tcBorders>
              <w:top w:val="nil"/>
              <w:left w:val="nil"/>
              <w:bottom w:val="single" w:sz="4" w:space="0" w:color="auto"/>
              <w:right w:val="single" w:sz="4" w:space="0" w:color="auto"/>
            </w:tcBorders>
            <w:noWrap/>
            <w:vAlign w:val="center"/>
            <w:hideMark/>
          </w:tcPr>
          <w:p w14:paraId="00FF8830" w14:textId="77777777" w:rsidR="00846626" w:rsidRPr="00155020" w:rsidRDefault="00846626" w:rsidP="000F4FDB">
            <w:pPr>
              <w:jc w:val="center"/>
              <w:rPr>
                <w:rFonts w:ascii="Calibri" w:hAnsi="Calibri" w:cs="Calibri"/>
                <w:color w:val="000000"/>
              </w:rPr>
            </w:pPr>
            <w:r w:rsidRPr="00155020">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66184A24" w14:textId="77777777" w:rsidR="00846626" w:rsidRPr="00155020" w:rsidRDefault="00846626" w:rsidP="000F4FDB">
            <w:pPr>
              <w:rPr>
                <w:rFonts w:ascii="Calibri" w:hAnsi="Calibri" w:cs="Calibri"/>
                <w:color w:val="000000"/>
              </w:rPr>
            </w:pPr>
            <w:r w:rsidRPr="00155020">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CE12377" w14:textId="77777777" w:rsidR="00846626" w:rsidRPr="00155020" w:rsidRDefault="00846626" w:rsidP="000F4FDB">
            <w:pPr>
              <w:rPr>
                <w:rFonts w:ascii="Calibri" w:hAnsi="Calibri" w:cs="Calibri"/>
                <w:color w:val="000000"/>
              </w:rPr>
            </w:pPr>
            <w:r w:rsidRPr="00155020">
              <w:rPr>
                <w:rFonts w:ascii="Calibri" w:hAnsi="Calibri" w:cs="Calibri"/>
                <w:color w:val="000000"/>
              </w:rPr>
              <w:t> </w:t>
            </w:r>
          </w:p>
        </w:tc>
        <w:tc>
          <w:tcPr>
            <w:tcW w:w="1460" w:type="dxa"/>
            <w:tcBorders>
              <w:top w:val="nil"/>
              <w:left w:val="nil"/>
              <w:bottom w:val="single" w:sz="4" w:space="0" w:color="auto"/>
              <w:right w:val="single" w:sz="4" w:space="0" w:color="auto"/>
            </w:tcBorders>
            <w:noWrap/>
            <w:vAlign w:val="bottom"/>
            <w:hideMark/>
          </w:tcPr>
          <w:p w14:paraId="741A701B" w14:textId="77777777" w:rsidR="00846626" w:rsidRPr="00155020" w:rsidRDefault="00846626" w:rsidP="000F4FDB">
            <w:pPr>
              <w:rPr>
                <w:rFonts w:ascii="Calibri" w:hAnsi="Calibri" w:cs="Calibri"/>
                <w:color w:val="000000"/>
              </w:rPr>
            </w:pPr>
            <w:r w:rsidRPr="00155020">
              <w:rPr>
                <w:rFonts w:ascii="Calibri" w:hAnsi="Calibri" w:cs="Calibri"/>
                <w:color w:val="000000"/>
              </w:rPr>
              <w:t> </w:t>
            </w:r>
          </w:p>
        </w:tc>
      </w:tr>
      <w:tr w:rsidR="00846626" w:rsidRPr="00155020" w14:paraId="4CDD0ABE" w14:textId="77777777" w:rsidTr="000F4FDB">
        <w:trPr>
          <w:trHeight w:val="840"/>
        </w:trPr>
        <w:tc>
          <w:tcPr>
            <w:tcW w:w="960" w:type="dxa"/>
            <w:tcBorders>
              <w:top w:val="nil"/>
              <w:left w:val="single" w:sz="4" w:space="0" w:color="auto"/>
              <w:bottom w:val="single" w:sz="4" w:space="0" w:color="auto"/>
              <w:right w:val="single" w:sz="4" w:space="0" w:color="auto"/>
            </w:tcBorders>
            <w:noWrap/>
            <w:vAlign w:val="center"/>
            <w:hideMark/>
          </w:tcPr>
          <w:p w14:paraId="3633685B" w14:textId="77777777" w:rsidR="00846626" w:rsidRPr="00155020" w:rsidRDefault="00846626" w:rsidP="000F4FDB">
            <w:pPr>
              <w:jc w:val="center"/>
              <w:rPr>
                <w:rFonts w:ascii="Calibri" w:hAnsi="Calibri" w:cs="Calibri"/>
              </w:rPr>
            </w:pPr>
            <w:r w:rsidRPr="00155020">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D37451F" w14:textId="77777777" w:rsidR="00846626" w:rsidRPr="00155020" w:rsidRDefault="00846626" w:rsidP="000F4FDB">
            <w:pPr>
              <w:rPr>
                <w:rFonts w:ascii="Calibri" w:hAnsi="Calibri" w:cs="Calibri"/>
              </w:rPr>
            </w:pPr>
            <w:r w:rsidRPr="00155020">
              <w:rPr>
                <w:rFonts w:ascii="Calibri" w:hAnsi="Calibri" w:cs="Calibri"/>
              </w:rPr>
              <w:t>1-961</w:t>
            </w:r>
          </w:p>
        </w:tc>
        <w:tc>
          <w:tcPr>
            <w:tcW w:w="2860" w:type="dxa"/>
            <w:tcBorders>
              <w:top w:val="nil"/>
              <w:left w:val="nil"/>
              <w:bottom w:val="single" w:sz="4" w:space="0" w:color="auto"/>
              <w:right w:val="single" w:sz="4" w:space="0" w:color="auto"/>
            </w:tcBorders>
            <w:vAlign w:val="center"/>
            <w:hideMark/>
          </w:tcPr>
          <w:p w14:paraId="7C639CD6" w14:textId="77777777" w:rsidR="00846626" w:rsidRPr="00155020" w:rsidRDefault="00846626" w:rsidP="000F4FDB">
            <w:pPr>
              <w:rPr>
                <w:rFonts w:ascii="Calibri" w:hAnsi="Calibri" w:cs="Calibri"/>
              </w:rPr>
            </w:pPr>
            <w:r w:rsidRPr="00155020">
              <w:rPr>
                <w:rFonts w:ascii="Calibri" w:hAnsi="Calibri" w:cs="Calibri"/>
              </w:rPr>
              <w:t>Снос грунта 3-й категории вручную</w:t>
            </w:r>
          </w:p>
        </w:tc>
        <w:tc>
          <w:tcPr>
            <w:tcW w:w="960" w:type="dxa"/>
            <w:tcBorders>
              <w:top w:val="nil"/>
              <w:left w:val="nil"/>
              <w:bottom w:val="single" w:sz="4" w:space="0" w:color="auto"/>
              <w:right w:val="single" w:sz="4" w:space="0" w:color="auto"/>
            </w:tcBorders>
            <w:noWrap/>
            <w:vAlign w:val="center"/>
            <w:hideMark/>
          </w:tcPr>
          <w:p w14:paraId="1484B136"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418F14A5" w14:textId="77777777" w:rsidR="00846626" w:rsidRPr="00155020" w:rsidRDefault="00846626" w:rsidP="000F4FDB">
            <w:pPr>
              <w:jc w:val="center"/>
              <w:rPr>
                <w:rFonts w:ascii="Arial AM" w:hAnsi="Arial AM" w:cs="Calibri"/>
              </w:rPr>
            </w:pPr>
            <w:r w:rsidRPr="00155020">
              <w:rPr>
                <w:rFonts w:ascii="Arial AM" w:hAnsi="Arial AM" w:cs="Calibri"/>
              </w:rPr>
              <w:t>0.7</w:t>
            </w:r>
          </w:p>
        </w:tc>
        <w:tc>
          <w:tcPr>
            <w:tcW w:w="960" w:type="dxa"/>
            <w:tcBorders>
              <w:top w:val="nil"/>
              <w:left w:val="nil"/>
              <w:bottom w:val="single" w:sz="4" w:space="0" w:color="auto"/>
              <w:right w:val="single" w:sz="4" w:space="0" w:color="auto"/>
            </w:tcBorders>
            <w:noWrap/>
            <w:vAlign w:val="center"/>
            <w:hideMark/>
          </w:tcPr>
          <w:p w14:paraId="2917E857" w14:textId="77777777" w:rsidR="00846626" w:rsidRPr="00155020" w:rsidRDefault="00846626" w:rsidP="000F4FDB">
            <w:pPr>
              <w:jc w:val="center"/>
              <w:rPr>
                <w:rFonts w:ascii="Arial Armenian" w:hAnsi="Arial Armenian" w:cs="Calibri"/>
              </w:rPr>
            </w:pPr>
            <w:r w:rsidRPr="00155020">
              <w:rPr>
                <w:rFonts w:ascii="Arial Armenian" w:hAnsi="Arial Armenian" w:cs="Calibri"/>
              </w:rPr>
              <w:t>3.136</w:t>
            </w:r>
          </w:p>
        </w:tc>
        <w:tc>
          <w:tcPr>
            <w:tcW w:w="1460" w:type="dxa"/>
            <w:tcBorders>
              <w:top w:val="nil"/>
              <w:left w:val="nil"/>
              <w:bottom w:val="single" w:sz="4" w:space="0" w:color="auto"/>
              <w:right w:val="single" w:sz="4" w:space="0" w:color="auto"/>
            </w:tcBorders>
            <w:vAlign w:val="center"/>
            <w:hideMark/>
          </w:tcPr>
          <w:p w14:paraId="153928C0" w14:textId="77777777" w:rsidR="00846626" w:rsidRPr="00155020" w:rsidRDefault="00846626" w:rsidP="000F4FDB">
            <w:pPr>
              <w:jc w:val="center"/>
              <w:rPr>
                <w:rFonts w:ascii="Calibri" w:hAnsi="Calibri" w:cs="Calibri"/>
              </w:rPr>
            </w:pPr>
            <w:r w:rsidRPr="00155020">
              <w:rPr>
                <w:rFonts w:ascii="Calibri" w:hAnsi="Calibri" w:cs="Calibri"/>
              </w:rPr>
              <w:t>2.195</w:t>
            </w:r>
          </w:p>
        </w:tc>
      </w:tr>
      <w:tr w:rsidR="00846626" w:rsidRPr="00155020" w14:paraId="47517A3A" w14:textId="77777777" w:rsidTr="000F4FDB">
        <w:trPr>
          <w:trHeight w:val="555"/>
        </w:trPr>
        <w:tc>
          <w:tcPr>
            <w:tcW w:w="960" w:type="dxa"/>
            <w:tcBorders>
              <w:top w:val="nil"/>
              <w:left w:val="single" w:sz="4" w:space="0" w:color="auto"/>
              <w:bottom w:val="single" w:sz="4" w:space="0" w:color="auto"/>
              <w:right w:val="single" w:sz="4" w:space="0" w:color="auto"/>
            </w:tcBorders>
            <w:noWrap/>
            <w:vAlign w:val="center"/>
            <w:hideMark/>
          </w:tcPr>
          <w:p w14:paraId="56F1EF51"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1A76DD88"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5D1D5B7C" w14:textId="77777777" w:rsidR="00846626" w:rsidRPr="00155020" w:rsidRDefault="00846626" w:rsidP="000F4FDB">
            <w:pPr>
              <w:jc w:val="center"/>
              <w:rPr>
                <w:rFonts w:ascii="Calibri" w:hAnsi="Calibri" w:cs="Calibri"/>
                <w:u w:val="single"/>
              </w:rPr>
            </w:pPr>
            <w:r w:rsidRPr="00155020">
              <w:rPr>
                <w:rFonts w:ascii="Calibri" w:hAnsi="Calibri" w:cs="Calibri"/>
                <w:u w:val="single"/>
              </w:rPr>
              <w:t xml:space="preserve">РАЗБОРОЧНЫЕ  РАБОТЫ                                                   </w:t>
            </w:r>
          </w:p>
        </w:tc>
        <w:tc>
          <w:tcPr>
            <w:tcW w:w="960" w:type="dxa"/>
            <w:tcBorders>
              <w:top w:val="nil"/>
              <w:left w:val="nil"/>
              <w:bottom w:val="single" w:sz="4" w:space="0" w:color="auto"/>
              <w:right w:val="single" w:sz="4" w:space="0" w:color="auto"/>
            </w:tcBorders>
            <w:noWrap/>
            <w:vAlign w:val="bottom"/>
            <w:hideMark/>
          </w:tcPr>
          <w:p w14:paraId="4A4B7CE9" w14:textId="77777777" w:rsidR="00846626" w:rsidRPr="00155020" w:rsidRDefault="00846626" w:rsidP="000F4FDB">
            <w:pP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D03E0D1"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28D49A87"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7F38F665" w14:textId="77777777" w:rsidR="00846626" w:rsidRPr="00155020" w:rsidRDefault="00846626" w:rsidP="000F4FDB">
            <w:pPr>
              <w:jc w:val="center"/>
              <w:rPr>
                <w:rFonts w:ascii="Calibri" w:hAnsi="Calibri" w:cs="Calibri"/>
                <w:b/>
                <w:bCs/>
              </w:rPr>
            </w:pPr>
            <w:r w:rsidRPr="00155020">
              <w:rPr>
                <w:rFonts w:ascii="Calibri" w:hAnsi="Calibri" w:cs="Calibri"/>
                <w:b/>
                <w:bCs/>
              </w:rPr>
              <w:t>2.195</w:t>
            </w:r>
          </w:p>
        </w:tc>
      </w:tr>
      <w:tr w:rsidR="00846626" w:rsidRPr="00155020" w14:paraId="357E8249" w14:textId="77777777" w:rsidTr="000F4FDB">
        <w:trPr>
          <w:trHeight w:val="495"/>
        </w:trPr>
        <w:tc>
          <w:tcPr>
            <w:tcW w:w="960" w:type="dxa"/>
            <w:tcBorders>
              <w:top w:val="nil"/>
              <w:left w:val="single" w:sz="4" w:space="0" w:color="auto"/>
              <w:bottom w:val="single" w:sz="4" w:space="0" w:color="auto"/>
              <w:right w:val="single" w:sz="4" w:space="0" w:color="auto"/>
            </w:tcBorders>
            <w:noWrap/>
            <w:vAlign w:val="center"/>
            <w:hideMark/>
          </w:tcPr>
          <w:p w14:paraId="1BCACE87"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4E61C125"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173B99D0" w14:textId="77777777" w:rsidR="00846626" w:rsidRPr="00155020" w:rsidRDefault="00846626" w:rsidP="000F4FDB">
            <w:pPr>
              <w:jc w:val="center"/>
              <w:rPr>
                <w:rFonts w:ascii="Calibri" w:hAnsi="Calibri" w:cs="Calibri"/>
                <w:u w:val="single"/>
              </w:rPr>
            </w:pPr>
            <w:r w:rsidRPr="00155020">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64886D38"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0D2E112"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151166AE"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579CCD58" w14:textId="77777777" w:rsidR="00846626" w:rsidRPr="00155020" w:rsidRDefault="00846626" w:rsidP="000F4FDB">
            <w:pPr>
              <w:jc w:val="center"/>
              <w:rPr>
                <w:rFonts w:ascii="Calibri" w:hAnsi="Calibri" w:cs="Calibri"/>
              </w:rPr>
            </w:pPr>
            <w:r w:rsidRPr="00155020">
              <w:rPr>
                <w:rFonts w:ascii="Calibri" w:hAnsi="Calibri" w:cs="Calibri"/>
              </w:rPr>
              <w:t> </w:t>
            </w:r>
          </w:p>
        </w:tc>
      </w:tr>
      <w:tr w:rsidR="00846626" w:rsidRPr="00155020" w14:paraId="31666806" w14:textId="77777777" w:rsidTr="000F4FDB">
        <w:trPr>
          <w:trHeight w:val="525"/>
        </w:trPr>
        <w:tc>
          <w:tcPr>
            <w:tcW w:w="960" w:type="dxa"/>
            <w:tcBorders>
              <w:top w:val="nil"/>
              <w:left w:val="single" w:sz="4" w:space="0" w:color="auto"/>
              <w:bottom w:val="single" w:sz="4" w:space="0" w:color="auto"/>
              <w:right w:val="single" w:sz="4" w:space="0" w:color="auto"/>
            </w:tcBorders>
            <w:noWrap/>
            <w:vAlign w:val="center"/>
            <w:hideMark/>
          </w:tcPr>
          <w:p w14:paraId="5158F1C7"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5C402F2A" w14:textId="77777777" w:rsidR="00846626" w:rsidRPr="00155020" w:rsidRDefault="00846626" w:rsidP="000F4FDB">
            <w:pPr>
              <w:rPr>
                <w:rFonts w:ascii="Calibri" w:hAnsi="Calibri" w:cs="Calibri"/>
              </w:rPr>
            </w:pPr>
            <w:r w:rsidRPr="00155020">
              <w:rPr>
                <w:rFonts w:ascii="Calibri" w:hAnsi="Calibri" w:cs="Calibri"/>
              </w:rPr>
              <w:t xml:space="preserve">Վ11-80 </w:t>
            </w:r>
            <w:proofErr w:type="spellStart"/>
            <w:r w:rsidRPr="00155020">
              <w:rPr>
                <w:rFonts w:ascii="Calibri" w:hAnsi="Calibri" w:cs="Calibri"/>
              </w:rPr>
              <w:t>պայմ</w:t>
            </w:r>
            <w:proofErr w:type="spellEnd"/>
            <w:r w:rsidRPr="00155020">
              <w:rPr>
                <w:rFonts w:ascii="Calibri" w:hAnsi="Calibri" w:cs="Calibri"/>
              </w:rPr>
              <w:t>.</w:t>
            </w:r>
          </w:p>
        </w:tc>
        <w:tc>
          <w:tcPr>
            <w:tcW w:w="2860" w:type="dxa"/>
            <w:tcBorders>
              <w:top w:val="nil"/>
              <w:left w:val="nil"/>
              <w:bottom w:val="single" w:sz="4" w:space="0" w:color="auto"/>
              <w:right w:val="single" w:sz="4" w:space="0" w:color="auto"/>
            </w:tcBorders>
            <w:vAlign w:val="center"/>
            <w:hideMark/>
          </w:tcPr>
          <w:p w14:paraId="255E503A" w14:textId="77777777" w:rsidR="00846626" w:rsidRPr="00155020" w:rsidRDefault="00846626" w:rsidP="000F4FDB">
            <w:pPr>
              <w:rPr>
                <w:rFonts w:ascii="Calibri" w:hAnsi="Calibri" w:cs="Calibri"/>
              </w:rPr>
            </w:pPr>
            <w:r w:rsidRPr="00155020">
              <w:rPr>
                <w:rFonts w:ascii="Calibri" w:hAnsi="Calibri" w:cs="Calibri"/>
              </w:rPr>
              <w:t>Чистка старой краски стен</w:t>
            </w:r>
          </w:p>
        </w:tc>
        <w:tc>
          <w:tcPr>
            <w:tcW w:w="960" w:type="dxa"/>
            <w:tcBorders>
              <w:top w:val="nil"/>
              <w:left w:val="nil"/>
              <w:bottom w:val="single" w:sz="4" w:space="0" w:color="auto"/>
              <w:right w:val="single" w:sz="4" w:space="0" w:color="auto"/>
            </w:tcBorders>
            <w:noWrap/>
            <w:vAlign w:val="center"/>
            <w:hideMark/>
          </w:tcPr>
          <w:p w14:paraId="2E387F1D"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8713E4C" w14:textId="77777777" w:rsidR="00846626" w:rsidRPr="00155020" w:rsidRDefault="00846626" w:rsidP="000F4FDB">
            <w:pPr>
              <w:jc w:val="center"/>
              <w:rPr>
                <w:rFonts w:ascii="Arial AM" w:hAnsi="Arial AM" w:cs="Calibri"/>
              </w:rPr>
            </w:pPr>
            <w:r w:rsidRPr="00155020">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3B6FBD61" w14:textId="77777777" w:rsidR="00846626" w:rsidRPr="00155020" w:rsidRDefault="00846626" w:rsidP="000F4FDB">
            <w:pPr>
              <w:jc w:val="center"/>
              <w:rPr>
                <w:rFonts w:ascii="Arial Armenian" w:hAnsi="Arial Armenian" w:cs="Calibri"/>
              </w:rPr>
            </w:pPr>
            <w:r w:rsidRPr="00155020">
              <w:rPr>
                <w:rFonts w:ascii="Arial Armenian" w:hAnsi="Arial Armenian" w:cs="Calibri"/>
              </w:rPr>
              <w:t>0.399</w:t>
            </w:r>
          </w:p>
        </w:tc>
        <w:tc>
          <w:tcPr>
            <w:tcW w:w="1460" w:type="dxa"/>
            <w:tcBorders>
              <w:top w:val="nil"/>
              <w:left w:val="nil"/>
              <w:bottom w:val="single" w:sz="4" w:space="0" w:color="auto"/>
              <w:right w:val="single" w:sz="4" w:space="0" w:color="auto"/>
            </w:tcBorders>
            <w:vAlign w:val="center"/>
            <w:hideMark/>
          </w:tcPr>
          <w:p w14:paraId="48C10EED" w14:textId="77777777" w:rsidR="00846626" w:rsidRPr="00155020" w:rsidRDefault="00846626" w:rsidP="000F4FDB">
            <w:pPr>
              <w:jc w:val="center"/>
              <w:rPr>
                <w:rFonts w:ascii="Calibri" w:hAnsi="Calibri" w:cs="Calibri"/>
              </w:rPr>
            </w:pPr>
            <w:r w:rsidRPr="00155020">
              <w:rPr>
                <w:rFonts w:ascii="Calibri" w:hAnsi="Calibri" w:cs="Calibri"/>
              </w:rPr>
              <w:t>7.983</w:t>
            </w:r>
          </w:p>
        </w:tc>
      </w:tr>
      <w:tr w:rsidR="00846626" w:rsidRPr="00155020" w14:paraId="34AA4BE1" w14:textId="77777777" w:rsidTr="000F4FDB">
        <w:trPr>
          <w:trHeight w:val="705"/>
        </w:trPr>
        <w:tc>
          <w:tcPr>
            <w:tcW w:w="960" w:type="dxa"/>
            <w:tcBorders>
              <w:top w:val="nil"/>
              <w:left w:val="single" w:sz="4" w:space="0" w:color="auto"/>
              <w:bottom w:val="single" w:sz="4" w:space="0" w:color="auto"/>
              <w:right w:val="single" w:sz="4" w:space="0" w:color="auto"/>
            </w:tcBorders>
            <w:noWrap/>
            <w:vAlign w:val="center"/>
            <w:hideMark/>
          </w:tcPr>
          <w:p w14:paraId="40B1846C"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7531FFB1" w14:textId="77777777" w:rsidR="00846626" w:rsidRPr="00155020" w:rsidRDefault="00846626" w:rsidP="000F4FDB">
            <w:pPr>
              <w:rPr>
                <w:rFonts w:ascii="Calibri" w:hAnsi="Calibri" w:cs="Calibri"/>
              </w:rPr>
            </w:pPr>
            <w:r w:rsidRPr="00155020">
              <w:rPr>
                <w:rFonts w:ascii="Calibri" w:hAnsi="Calibri" w:cs="Calibri"/>
              </w:rPr>
              <w:t>46-79</w:t>
            </w:r>
          </w:p>
        </w:tc>
        <w:tc>
          <w:tcPr>
            <w:tcW w:w="2860" w:type="dxa"/>
            <w:tcBorders>
              <w:top w:val="nil"/>
              <w:left w:val="nil"/>
              <w:bottom w:val="single" w:sz="4" w:space="0" w:color="auto"/>
              <w:right w:val="single" w:sz="4" w:space="0" w:color="auto"/>
            </w:tcBorders>
            <w:vAlign w:val="center"/>
            <w:hideMark/>
          </w:tcPr>
          <w:p w14:paraId="1A2B2F0D" w14:textId="77777777" w:rsidR="00846626" w:rsidRPr="00155020" w:rsidRDefault="00846626" w:rsidP="000F4FDB">
            <w:pPr>
              <w:rPr>
                <w:rFonts w:ascii="Calibri" w:hAnsi="Calibri" w:cs="Calibri"/>
              </w:rPr>
            </w:pPr>
            <w:r w:rsidRPr="00155020">
              <w:rPr>
                <w:rFonts w:ascii="Calibri" w:hAnsi="Calibri" w:cs="Calibri"/>
              </w:rPr>
              <w:t>Разборка каменных наружных стен</w:t>
            </w:r>
          </w:p>
        </w:tc>
        <w:tc>
          <w:tcPr>
            <w:tcW w:w="960" w:type="dxa"/>
            <w:tcBorders>
              <w:top w:val="nil"/>
              <w:left w:val="nil"/>
              <w:bottom w:val="single" w:sz="4" w:space="0" w:color="auto"/>
              <w:right w:val="single" w:sz="4" w:space="0" w:color="auto"/>
            </w:tcBorders>
            <w:vAlign w:val="center"/>
            <w:hideMark/>
          </w:tcPr>
          <w:p w14:paraId="05B8C20B"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1BF8DBF1" w14:textId="77777777" w:rsidR="00846626" w:rsidRPr="00155020" w:rsidRDefault="00846626" w:rsidP="000F4FDB">
            <w:pPr>
              <w:jc w:val="center"/>
              <w:rPr>
                <w:rFonts w:ascii="Arial AM" w:hAnsi="Arial AM" w:cs="Calibri"/>
              </w:rPr>
            </w:pPr>
            <w:r w:rsidRPr="00155020">
              <w:rPr>
                <w:rFonts w:ascii="Arial AM" w:hAnsi="Arial AM" w:cs="Calibri"/>
              </w:rPr>
              <w:t>0.4</w:t>
            </w:r>
          </w:p>
        </w:tc>
        <w:tc>
          <w:tcPr>
            <w:tcW w:w="960" w:type="dxa"/>
            <w:tcBorders>
              <w:top w:val="nil"/>
              <w:left w:val="nil"/>
              <w:bottom w:val="single" w:sz="4" w:space="0" w:color="auto"/>
              <w:right w:val="single" w:sz="4" w:space="0" w:color="auto"/>
            </w:tcBorders>
            <w:noWrap/>
            <w:vAlign w:val="center"/>
            <w:hideMark/>
          </w:tcPr>
          <w:p w14:paraId="351A6C04" w14:textId="77777777" w:rsidR="00846626" w:rsidRPr="00155020" w:rsidRDefault="00846626" w:rsidP="000F4FDB">
            <w:pPr>
              <w:jc w:val="center"/>
              <w:rPr>
                <w:rFonts w:ascii="Arial Armenian" w:hAnsi="Arial Armenian" w:cs="Calibri"/>
              </w:rPr>
            </w:pPr>
            <w:r w:rsidRPr="00155020">
              <w:rPr>
                <w:rFonts w:ascii="Arial Armenian" w:hAnsi="Arial Armenian" w:cs="Calibri"/>
              </w:rPr>
              <w:t>16.687</w:t>
            </w:r>
          </w:p>
        </w:tc>
        <w:tc>
          <w:tcPr>
            <w:tcW w:w="1460" w:type="dxa"/>
            <w:tcBorders>
              <w:top w:val="nil"/>
              <w:left w:val="nil"/>
              <w:bottom w:val="single" w:sz="4" w:space="0" w:color="auto"/>
              <w:right w:val="single" w:sz="4" w:space="0" w:color="auto"/>
            </w:tcBorders>
            <w:vAlign w:val="center"/>
            <w:hideMark/>
          </w:tcPr>
          <w:p w14:paraId="51AEA986" w14:textId="77777777" w:rsidR="00846626" w:rsidRPr="00155020" w:rsidRDefault="00846626" w:rsidP="000F4FDB">
            <w:pPr>
              <w:jc w:val="center"/>
              <w:rPr>
                <w:rFonts w:ascii="Calibri" w:hAnsi="Calibri" w:cs="Calibri"/>
              </w:rPr>
            </w:pPr>
            <w:r w:rsidRPr="00155020">
              <w:rPr>
                <w:rFonts w:ascii="Calibri" w:hAnsi="Calibri" w:cs="Calibri"/>
              </w:rPr>
              <w:t>6.675</w:t>
            </w:r>
          </w:p>
        </w:tc>
      </w:tr>
      <w:tr w:rsidR="00846626" w:rsidRPr="00155020" w14:paraId="32DAF3B1" w14:textId="77777777" w:rsidTr="000F4FDB">
        <w:trPr>
          <w:trHeight w:val="630"/>
        </w:trPr>
        <w:tc>
          <w:tcPr>
            <w:tcW w:w="960" w:type="dxa"/>
            <w:tcBorders>
              <w:top w:val="nil"/>
              <w:left w:val="single" w:sz="4" w:space="0" w:color="auto"/>
              <w:bottom w:val="single" w:sz="4" w:space="0" w:color="auto"/>
              <w:right w:val="single" w:sz="4" w:space="0" w:color="auto"/>
            </w:tcBorders>
            <w:noWrap/>
            <w:vAlign w:val="center"/>
            <w:hideMark/>
          </w:tcPr>
          <w:p w14:paraId="042DB42F" w14:textId="77777777" w:rsidR="00846626" w:rsidRPr="00155020" w:rsidRDefault="00846626" w:rsidP="000F4FD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68662073" w14:textId="77777777" w:rsidR="00846626" w:rsidRPr="00155020" w:rsidRDefault="00846626" w:rsidP="000F4FDB">
            <w:pPr>
              <w:rPr>
                <w:rFonts w:ascii="Calibri" w:hAnsi="Calibri" w:cs="Calibri"/>
              </w:rPr>
            </w:pPr>
            <w:r w:rsidRPr="00155020">
              <w:rPr>
                <w:rFonts w:ascii="Calibri" w:hAnsi="Calibri" w:cs="Calibri"/>
              </w:rPr>
              <w:t>46-80</w:t>
            </w:r>
          </w:p>
        </w:tc>
        <w:tc>
          <w:tcPr>
            <w:tcW w:w="2860" w:type="dxa"/>
            <w:tcBorders>
              <w:top w:val="nil"/>
              <w:left w:val="nil"/>
              <w:bottom w:val="single" w:sz="4" w:space="0" w:color="auto"/>
              <w:right w:val="single" w:sz="4" w:space="0" w:color="auto"/>
            </w:tcBorders>
            <w:vAlign w:val="center"/>
            <w:hideMark/>
          </w:tcPr>
          <w:p w14:paraId="30F7D084" w14:textId="77777777" w:rsidR="00846626" w:rsidRPr="00155020" w:rsidRDefault="00846626" w:rsidP="000F4FDB">
            <w:pPr>
              <w:rPr>
                <w:rFonts w:ascii="Calibri" w:hAnsi="Calibri" w:cs="Calibri"/>
              </w:rPr>
            </w:pPr>
            <w:r w:rsidRPr="00155020">
              <w:rPr>
                <w:rFonts w:ascii="Calibri" w:hAnsi="Calibri" w:cs="Calibri"/>
              </w:rPr>
              <w:t>Разборка каменных наружных стен 100 мм</w:t>
            </w:r>
          </w:p>
        </w:tc>
        <w:tc>
          <w:tcPr>
            <w:tcW w:w="960" w:type="dxa"/>
            <w:tcBorders>
              <w:top w:val="nil"/>
              <w:left w:val="nil"/>
              <w:bottom w:val="single" w:sz="4" w:space="0" w:color="auto"/>
              <w:right w:val="single" w:sz="4" w:space="0" w:color="auto"/>
            </w:tcBorders>
            <w:vAlign w:val="center"/>
            <w:hideMark/>
          </w:tcPr>
          <w:p w14:paraId="2E0731A5"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3</w:t>
            </w:r>
          </w:p>
        </w:tc>
        <w:tc>
          <w:tcPr>
            <w:tcW w:w="960" w:type="dxa"/>
            <w:tcBorders>
              <w:top w:val="nil"/>
              <w:left w:val="nil"/>
              <w:bottom w:val="single" w:sz="4" w:space="0" w:color="auto"/>
              <w:right w:val="single" w:sz="4" w:space="0" w:color="auto"/>
            </w:tcBorders>
            <w:noWrap/>
            <w:vAlign w:val="center"/>
            <w:hideMark/>
          </w:tcPr>
          <w:p w14:paraId="65084AAD" w14:textId="77777777" w:rsidR="00846626" w:rsidRPr="00155020" w:rsidRDefault="00846626" w:rsidP="000F4FDB">
            <w:pPr>
              <w:jc w:val="center"/>
              <w:rPr>
                <w:rFonts w:ascii="Arial AM" w:hAnsi="Arial AM" w:cs="Calibri"/>
              </w:rPr>
            </w:pPr>
            <w:r w:rsidRPr="00155020">
              <w:rPr>
                <w:rFonts w:ascii="Arial AM" w:hAnsi="Arial AM" w:cs="Calibri"/>
              </w:rPr>
              <w:t>3.54</w:t>
            </w:r>
          </w:p>
        </w:tc>
        <w:tc>
          <w:tcPr>
            <w:tcW w:w="960" w:type="dxa"/>
            <w:tcBorders>
              <w:top w:val="nil"/>
              <w:left w:val="nil"/>
              <w:bottom w:val="single" w:sz="4" w:space="0" w:color="auto"/>
              <w:right w:val="single" w:sz="4" w:space="0" w:color="auto"/>
            </w:tcBorders>
            <w:noWrap/>
            <w:vAlign w:val="center"/>
            <w:hideMark/>
          </w:tcPr>
          <w:p w14:paraId="0A25B07C" w14:textId="77777777" w:rsidR="00846626" w:rsidRPr="00155020" w:rsidRDefault="00846626" w:rsidP="000F4FDB">
            <w:pPr>
              <w:jc w:val="center"/>
              <w:rPr>
                <w:rFonts w:ascii="Arial Armenian" w:hAnsi="Arial Armenian" w:cs="Calibri"/>
              </w:rPr>
            </w:pPr>
            <w:r w:rsidRPr="00155020">
              <w:rPr>
                <w:rFonts w:ascii="Arial Armenian" w:hAnsi="Arial Armenian" w:cs="Calibri"/>
              </w:rPr>
              <w:t>10.942</w:t>
            </w:r>
          </w:p>
        </w:tc>
        <w:tc>
          <w:tcPr>
            <w:tcW w:w="1460" w:type="dxa"/>
            <w:tcBorders>
              <w:top w:val="nil"/>
              <w:left w:val="nil"/>
              <w:bottom w:val="single" w:sz="4" w:space="0" w:color="auto"/>
              <w:right w:val="single" w:sz="4" w:space="0" w:color="auto"/>
            </w:tcBorders>
            <w:vAlign w:val="center"/>
            <w:hideMark/>
          </w:tcPr>
          <w:p w14:paraId="62F02C28" w14:textId="77777777" w:rsidR="00846626" w:rsidRPr="00155020" w:rsidRDefault="00846626" w:rsidP="000F4FDB">
            <w:pPr>
              <w:jc w:val="center"/>
              <w:rPr>
                <w:rFonts w:ascii="Calibri" w:hAnsi="Calibri" w:cs="Calibri"/>
              </w:rPr>
            </w:pPr>
            <w:r w:rsidRPr="00155020">
              <w:rPr>
                <w:rFonts w:ascii="Calibri" w:hAnsi="Calibri" w:cs="Calibri"/>
              </w:rPr>
              <w:t>38.736</w:t>
            </w:r>
          </w:p>
        </w:tc>
      </w:tr>
      <w:tr w:rsidR="00846626" w:rsidRPr="00155020" w14:paraId="2A90B3D0" w14:textId="77777777" w:rsidTr="000F4FDB">
        <w:trPr>
          <w:trHeight w:val="300"/>
        </w:trPr>
        <w:tc>
          <w:tcPr>
            <w:tcW w:w="960" w:type="dxa"/>
            <w:tcBorders>
              <w:top w:val="nil"/>
              <w:left w:val="single" w:sz="4" w:space="0" w:color="auto"/>
              <w:bottom w:val="single" w:sz="4" w:space="0" w:color="auto"/>
              <w:right w:val="single" w:sz="4" w:space="0" w:color="auto"/>
            </w:tcBorders>
            <w:noWrap/>
            <w:vAlign w:val="center"/>
            <w:hideMark/>
          </w:tcPr>
          <w:p w14:paraId="14C39C21"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2F4954C3"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2B458E37" w14:textId="77777777" w:rsidR="00846626" w:rsidRPr="00155020" w:rsidRDefault="00846626" w:rsidP="000F4FDB">
            <w:pPr>
              <w:jc w:val="center"/>
              <w:rPr>
                <w:rFonts w:ascii="Calibri" w:hAnsi="Calibri" w:cs="Calibri"/>
                <w:u w:val="single"/>
              </w:rPr>
            </w:pPr>
            <w:r w:rsidRPr="00155020">
              <w:rPr>
                <w:rFonts w:ascii="Calibri" w:hAnsi="Calibri" w:cs="Calibri"/>
                <w:u w:val="single"/>
              </w:rPr>
              <w:t>ДВЕРИ И ОКНА</w:t>
            </w:r>
          </w:p>
        </w:tc>
        <w:tc>
          <w:tcPr>
            <w:tcW w:w="960" w:type="dxa"/>
            <w:tcBorders>
              <w:top w:val="nil"/>
              <w:left w:val="nil"/>
              <w:bottom w:val="single" w:sz="4" w:space="0" w:color="auto"/>
              <w:right w:val="single" w:sz="4" w:space="0" w:color="auto"/>
            </w:tcBorders>
            <w:noWrap/>
            <w:vAlign w:val="center"/>
            <w:hideMark/>
          </w:tcPr>
          <w:p w14:paraId="266D9180"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47393D8"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0FBB615"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0385440F" w14:textId="77777777" w:rsidR="00846626" w:rsidRPr="00155020" w:rsidRDefault="00846626" w:rsidP="000F4FDB">
            <w:pPr>
              <w:jc w:val="center"/>
              <w:rPr>
                <w:rFonts w:ascii="Calibri" w:hAnsi="Calibri" w:cs="Calibri"/>
                <w:b/>
                <w:bCs/>
              </w:rPr>
            </w:pPr>
            <w:r w:rsidRPr="00155020">
              <w:rPr>
                <w:rFonts w:ascii="Calibri" w:hAnsi="Calibri" w:cs="Calibri"/>
                <w:b/>
                <w:bCs/>
              </w:rPr>
              <w:t>53.394</w:t>
            </w:r>
          </w:p>
        </w:tc>
      </w:tr>
      <w:tr w:rsidR="00846626" w:rsidRPr="00155020" w14:paraId="59AB1CB3" w14:textId="77777777" w:rsidTr="000F4FDB">
        <w:trPr>
          <w:trHeight w:val="960"/>
        </w:trPr>
        <w:tc>
          <w:tcPr>
            <w:tcW w:w="960" w:type="dxa"/>
            <w:tcBorders>
              <w:top w:val="nil"/>
              <w:left w:val="single" w:sz="4" w:space="0" w:color="auto"/>
              <w:bottom w:val="single" w:sz="4" w:space="0" w:color="auto"/>
              <w:right w:val="single" w:sz="4" w:space="0" w:color="auto"/>
            </w:tcBorders>
            <w:noWrap/>
            <w:vAlign w:val="center"/>
            <w:hideMark/>
          </w:tcPr>
          <w:p w14:paraId="0C4F0D87"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4FC6BB26" w14:textId="77777777" w:rsidR="00846626" w:rsidRPr="00155020" w:rsidRDefault="00846626" w:rsidP="000F4FDB">
            <w:pPr>
              <w:rPr>
                <w:rFonts w:ascii="Calibri" w:hAnsi="Calibri" w:cs="Calibri"/>
              </w:rPr>
            </w:pPr>
            <w:r w:rsidRPr="00155020">
              <w:rPr>
                <w:rFonts w:ascii="Calibri" w:hAnsi="Calibri" w:cs="Calibri"/>
              </w:rPr>
              <w:t>E46-124</w:t>
            </w:r>
          </w:p>
        </w:tc>
        <w:tc>
          <w:tcPr>
            <w:tcW w:w="2860" w:type="dxa"/>
            <w:tcBorders>
              <w:top w:val="nil"/>
              <w:left w:val="nil"/>
              <w:bottom w:val="single" w:sz="4" w:space="0" w:color="auto"/>
              <w:right w:val="single" w:sz="4" w:space="0" w:color="auto"/>
            </w:tcBorders>
            <w:vAlign w:val="center"/>
            <w:hideMark/>
          </w:tcPr>
          <w:p w14:paraId="1606891C" w14:textId="77777777" w:rsidR="00846626" w:rsidRPr="00155020" w:rsidRDefault="00846626" w:rsidP="000F4FDB">
            <w:pPr>
              <w:rPr>
                <w:rFonts w:ascii="Calibri" w:hAnsi="Calibri" w:cs="Calibri"/>
              </w:rPr>
            </w:pPr>
            <w:r w:rsidRPr="00155020">
              <w:rPr>
                <w:rFonts w:ascii="Calibri" w:hAnsi="Calibri" w:cs="Calibri"/>
              </w:rPr>
              <w:t>Разборка деревянных дверей</w:t>
            </w:r>
          </w:p>
        </w:tc>
        <w:tc>
          <w:tcPr>
            <w:tcW w:w="960" w:type="dxa"/>
            <w:tcBorders>
              <w:top w:val="nil"/>
              <w:left w:val="nil"/>
              <w:bottom w:val="single" w:sz="4" w:space="0" w:color="auto"/>
              <w:right w:val="single" w:sz="4" w:space="0" w:color="auto"/>
            </w:tcBorders>
            <w:noWrap/>
            <w:vAlign w:val="center"/>
            <w:hideMark/>
          </w:tcPr>
          <w:p w14:paraId="13C6A4A8"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6A77E53" w14:textId="77777777" w:rsidR="00846626" w:rsidRPr="00155020" w:rsidRDefault="00846626" w:rsidP="000F4FDB">
            <w:pPr>
              <w:jc w:val="center"/>
              <w:rPr>
                <w:rFonts w:ascii="Arial AM" w:hAnsi="Arial AM" w:cs="Calibri"/>
              </w:rPr>
            </w:pPr>
            <w:r w:rsidRPr="00155020">
              <w:rPr>
                <w:rFonts w:ascii="Arial AM" w:hAnsi="Arial AM" w:cs="Calibri"/>
              </w:rPr>
              <w:t>1.9</w:t>
            </w:r>
          </w:p>
        </w:tc>
        <w:tc>
          <w:tcPr>
            <w:tcW w:w="960" w:type="dxa"/>
            <w:tcBorders>
              <w:top w:val="nil"/>
              <w:left w:val="nil"/>
              <w:bottom w:val="single" w:sz="4" w:space="0" w:color="auto"/>
              <w:right w:val="single" w:sz="4" w:space="0" w:color="auto"/>
            </w:tcBorders>
            <w:noWrap/>
            <w:vAlign w:val="center"/>
            <w:hideMark/>
          </w:tcPr>
          <w:p w14:paraId="22A5FFF5" w14:textId="77777777" w:rsidR="00846626" w:rsidRPr="00155020" w:rsidRDefault="00846626" w:rsidP="000F4FDB">
            <w:pPr>
              <w:jc w:val="center"/>
              <w:rPr>
                <w:rFonts w:ascii="Arial Armenian" w:hAnsi="Arial Armenian" w:cs="Calibri"/>
              </w:rPr>
            </w:pPr>
            <w:r w:rsidRPr="00155020">
              <w:rPr>
                <w:rFonts w:ascii="Arial Armenian" w:hAnsi="Arial Armenian" w:cs="Calibri"/>
              </w:rPr>
              <w:t>1.668</w:t>
            </w:r>
          </w:p>
        </w:tc>
        <w:tc>
          <w:tcPr>
            <w:tcW w:w="1460" w:type="dxa"/>
            <w:tcBorders>
              <w:top w:val="nil"/>
              <w:left w:val="nil"/>
              <w:bottom w:val="single" w:sz="4" w:space="0" w:color="auto"/>
              <w:right w:val="single" w:sz="4" w:space="0" w:color="auto"/>
            </w:tcBorders>
            <w:vAlign w:val="center"/>
            <w:hideMark/>
          </w:tcPr>
          <w:p w14:paraId="5559309F" w14:textId="77777777" w:rsidR="00846626" w:rsidRPr="00155020" w:rsidRDefault="00846626" w:rsidP="000F4FDB">
            <w:pPr>
              <w:jc w:val="center"/>
              <w:rPr>
                <w:rFonts w:ascii="Calibri" w:hAnsi="Calibri" w:cs="Calibri"/>
              </w:rPr>
            </w:pPr>
            <w:r w:rsidRPr="00155020">
              <w:rPr>
                <w:rFonts w:ascii="Calibri" w:hAnsi="Calibri" w:cs="Calibri"/>
              </w:rPr>
              <w:t>3.170</w:t>
            </w:r>
          </w:p>
        </w:tc>
      </w:tr>
      <w:tr w:rsidR="00846626" w:rsidRPr="00155020" w14:paraId="7FD18CB3" w14:textId="77777777" w:rsidTr="000F4FDB">
        <w:trPr>
          <w:trHeight w:val="1230"/>
        </w:trPr>
        <w:tc>
          <w:tcPr>
            <w:tcW w:w="960" w:type="dxa"/>
            <w:tcBorders>
              <w:top w:val="nil"/>
              <w:left w:val="single" w:sz="4" w:space="0" w:color="auto"/>
              <w:bottom w:val="single" w:sz="4" w:space="0" w:color="auto"/>
              <w:right w:val="single" w:sz="4" w:space="0" w:color="auto"/>
            </w:tcBorders>
            <w:noWrap/>
            <w:vAlign w:val="center"/>
            <w:hideMark/>
          </w:tcPr>
          <w:p w14:paraId="1478F02C"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7EA28619" w14:textId="77777777" w:rsidR="00846626" w:rsidRPr="00155020" w:rsidRDefault="00846626" w:rsidP="000F4FDB">
            <w:pPr>
              <w:rPr>
                <w:rFonts w:ascii="Calibri" w:hAnsi="Calibri" w:cs="Calibri"/>
              </w:rPr>
            </w:pPr>
            <w:r w:rsidRPr="00155020">
              <w:rPr>
                <w:rFonts w:ascii="Calibri" w:hAnsi="Calibri" w:cs="Calibri"/>
              </w:rPr>
              <w:t>E46-122</w:t>
            </w:r>
          </w:p>
        </w:tc>
        <w:tc>
          <w:tcPr>
            <w:tcW w:w="2860" w:type="dxa"/>
            <w:tcBorders>
              <w:top w:val="nil"/>
              <w:left w:val="nil"/>
              <w:bottom w:val="single" w:sz="4" w:space="0" w:color="auto"/>
              <w:right w:val="single" w:sz="4" w:space="0" w:color="auto"/>
            </w:tcBorders>
            <w:vAlign w:val="center"/>
            <w:hideMark/>
          </w:tcPr>
          <w:p w14:paraId="3BFF5D2D" w14:textId="77777777" w:rsidR="00846626" w:rsidRPr="00155020" w:rsidRDefault="00846626" w:rsidP="000F4FDB">
            <w:pPr>
              <w:rPr>
                <w:rFonts w:ascii="Calibri" w:hAnsi="Calibri" w:cs="Calibri"/>
              </w:rPr>
            </w:pPr>
            <w:r w:rsidRPr="00155020">
              <w:rPr>
                <w:rFonts w:ascii="Calibri" w:hAnsi="Calibri" w:cs="Calibri"/>
              </w:rPr>
              <w:t>Демонтаж металлопластиковых окон</w:t>
            </w:r>
          </w:p>
        </w:tc>
        <w:tc>
          <w:tcPr>
            <w:tcW w:w="960" w:type="dxa"/>
            <w:tcBorders>
              <w:top w:val="nil"/>
              <w:left w:val="nil"/>
              <w:bottom w:val="single" w:sz="4" w:space="0" w:color="auto"/>
              <w:right w:val="single" w:sz="4" w:space="0" w:color="auto"/>
            </w:tcBorders>
            <w:noWrap/>
            <w:vAlign w:val="center"/>
            <w:hideMark/>
          </w:tcPr>
          <w:p w14:paraId="4EA656FF"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E6451B2" w14:textId="77777777" w:rsidR="00846626" w:rsidRPr="00155020" w:rsidRDefault="00846626" w:rsidP="000F4FDB">
            <w:pPr>
              <w:jc w:val="center"/>
              <w:rPr>
                <w:rFonts w:ascii="Arial AM" w:hAnsi="Arial AM" w:cs="Calibri"/>
              </w:rPr>
            </w:pPr>
            <w:r w:rsidRPr="00155020">
              <w:rPr>
                <w:rFonts w:ascii="Arial AM" w:hAnsi="Arial AM" w:cs="Calibri"/>
              </w:rPr>
              <w:t>3.68</w:t>
            </w:r>
          </w:p>
        </w:tc>
        <w:tc>
          <w:tcPr>
            <w:tcW w:w="960" w:type="dxa"/>
            <w:tcBorders>
              <w:top w:val="nil"/>
              <w:left w:val="nil"/>
              <w:bottom w:val="single" w:sz="4" w:space="0" w:color="auto"/>
              <w:right w:val="single" w:sz="4" w:space="0" w:color="auto"/>
            </w:tcBorders>
            <w:noWrap/>
            <w:vAlign w:val="center"/>
            <w:hideMark/>
          </w:tcPr>
          <w:p w14:paraId="499F0A6E" w14:textId="77777777" w:rsidR="00846626" w:rsidRPr="00155020" w:rsidRDefault="00846626" w:rsidP="000F4FDB">
            <w:pPr>
              <w:jc w:val="center"/>
              <w:rPr>
                <w:rFonts w:ascii="Arial Armenian" w:hAnsi="Arial Armenian" w:cs="Calibri"/>
              </w:rPr>
            </w:pPr>
            <w:r w:rsidRPr="00155020">
              <w:rPr>
                <w:rFonts w:ascii="Arial Armenian" w:hAnsi="Arial Armenian" w:cs="Calibri"/>
              </w:rPr>
              <w:t>2.866</w:t>
            </w:r>
          </w:p>
        </w:tc>
        <w:tc>
          <w:tcPr>
            <w:tcW w:w="1460" w:type="dxa"/>
            <w:tcBorders>
              <w:top w:val="nil"/>
              <w:left w:val="nil"/>
              <w:bottom w:val="single" w:sz="4" w:space="0" w:color="auto"/>
              <w:right w:val="single" w:sz="4" w:space="0" w:color="auto"/>
            </w:tcBorders>
            <w:vAlign w:val="center"/>
            <w:hideMark/>
          </w:tcPr>
          <w:p w14:paraId="756005F5" w14:textId="77777777" w:rsidR="00846626" w:rsidRPr="00155020" w:rsidRDefault="00846626" w:rsidP="000F4FDB">
            <w:pPr>
              <w:jc w:val="center"/>
              <w:rPr>
                <w:rFonts w:ascii="Calibri" w:hAnsi="Calibri" w:cs="Calibri"/>
              </w:rPr>
            </w:pPr>
            <w:r w:rsidRPr="00155020">
              <w:rPr>
                <w:rFonts w:ascii="Calibri" w:hAnsi="Calibri" w:cs="Calibri"/>
              </w:rPr>
              <w:t>10.546</w:t>
            </w:r>
          </w:p>
        </w:tc>
      </w:tr>
      <w:tr w:rsidR="00846626" w:rsidRPr="00155020" w14:paraId="6061BEE8" w14:textId="77777777" w:rsidTr="000F4FDB">
        <w:trPr>
          <w:trHeight w:val="300"/>
        </w:trPr>
        <w:tc>
          <w:tcPr>
            <w:tcW w:w="960" w:type="dxa"/>
            <w:tcBorders>
              <w:top w:val="nil"/>
              <w:left w:val="single" w:sz="4" w:space="0" w:color="auto"/>
              <w:bottom w:val="single" w:sz="4" w:space="0" w:color="auto"/>
              <w:right w:val="single" w:sz="4" w:space="0" w:color="auto"/>
            </w:tcBorders>
            <w:noWrap/>
            <w:vAlign w:val="center"/>
            <w:hideMark/>
          </w:tcPr>
          <w:p w14:paraId="250FA33E"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63F650DF"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7B89628F" w14:textId="77777777" w:rsidR="00846626" w:rsidRPr="00155020" w:rsidRDefault="00846626" w:rsidP="000F4FDB">
            <w:pPr>
              <w:jc w:val="center"/>
              <w:rPr>
                <w:rFonts w:ascii="Calibri" w:hAnsi="Calibri" w:cs="Calibri"/>
                <w:u w:val="single"/>
              </w:rPr>
            </w:pPr>
            <w:r w:rsidRPr="00155020">
              <w:rPr>
                <w:rFonts w:ascii="Calibri" w:hAnsi="Calibri" w:cs="Calibri"/>
                <w:u w:val="single"/>
              </w:rPr>
              <w:t>ПОТОЛКИ</w:t>
            </w:r>
          </w:p>
        </w:tc>
        <w:tc>
          <w:tcPr>
            <w:tcW w:w="960" w:type="dxa"/>
            <w:tcBorders>
              <w:top w:val="nil"/>
              <w:left w:val="nil"/>
              <w:bottom w:val="single" w:sz="4" w:space="0" w:color="auto"/>
              <w:right w:val="single" w:sz="4" w:space="0" w:color="auto"/>
            </w:tcBorders>
            <w:noWrap/>
            <w:vAlign w:val="center"/>
            <w:hideMark/>
          </w:tcPr>
          <w:p w14:paraId="60970933"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D48D01B"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D6468D7"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6016A917" w14:textId="77777777" w:rsidR="00846626" w:rsidRPr="00155020" w:rsidRDefault="00846626" w:rsidP="000F4FDB">
            <w:pPr>
              <w:jc w:val="center"/>
              <w:rPr>
                <w:rFonts w:ascii="Calibri" w:hAnsi="Calibri" w:cs="Calibri"/>
                <w:b/>
                <w:bCs/>
              </w:rPr>
            </w:pPr>
            <w:r w:rsidRPr="00155020">
              <w:rPr>
                <w:rFonts w:ascii="Calibri" w:hAnsi="Calibri" w:cs="Calibri"/>
                <w:b/>
                <w:bCs/>
              </w:rPr>
              <w:t>13.716</w:t>
            </w:r>
          </w:p>
        </w:tc>
      </w:tr>
      <w:tr w:rsidR="00846626" w:rsidRPr="00155020" w14:paraId="0BC7A9E0" w14:textId="77777777" w:rsidTr="000F4FDB">
        <w:trPr>
          <w:trHeight w:val="705"/>
        </w:trPr>
        <w:tc>
          <w:tcPr>
            <w:tcW w:w="960" w:type="dxa"/>
            <w:tcBorders>
              <w:top w:val="nil"/>
              <w:left w:val="single" w:sz="4" w:space="0" w:color="auto"/>
              <w:bottom w:val="single" w:sz="4" w:space="0" w:color="auto"/>
              <w:right w:val="single" w:sz="4" w:space="0" w:color="auto"/>
            </w:tcBorders>
            <w:noWrap/>
            <w:vAlign w:val="center"/>
            <w:hideMark/>
          </w:tcPr>
          <w:p w14:paraId="20E5A52C" w14:textId="77777777" w:rsidR="00846626" w:rsidRPr="00155020" w:rsidRDefault="00846626" w:rsidP="000F4FDB">
            <w:pPr>
              <w:jc w:val="center"/>
              <w:rPr>
                <w:rFonts w:ascii="Calibri" w:hAnsi="Calibri" w:cs="Calibri"/>
              </w:rPr>
            </w:pPr>
            <w:r>
              <w:rPr>
                <w:rFonts w:ascii="Calibri" w:hAnsi="Calibri" w:cs="Calibri"/>
              </w:rPr>
              <w:lastRenderedPageBreak/>
              <w:t>1</w:t>
            </w:r>
          </w:p>
        </w:tc>
        <w:tc>
          <w:tcPr>
            <w:tcW w:w="1016" w:type="dxa"/>
            <w:tcBorders>
              <w:top w:val="nil"/>
              <w:left w:val="nil"/>
              <w:bottom w:val="single" w:sz="4" w:space="0" w:color="auto"/>
              <w:right w:val="single" w:sz="4" w:space="0" w:color="auto"/>
            </w:tcBorders>
            <w:vAlign w:val="center"/>
            <w:hideMark/>
          </w:tcPr>
          <w:p w14:paraId="24FE4920" w14:textId="77777777" w:rsidR="00846626" w:rsidRPr="00155020" w:rsidRDefault="00846626" w:rsidP="000F4FDB">
            <w:pPr>
              <w:rPr>
                <w:rFonts w:ascii="Calibri" w:hAnsi="Calibri" w:cs="Calibri"/>
              </w:rPr>
            </w:pPr>
            <w:r w:rsidRPr="00155020">
              <w:rPr>
                <w:rFonts w:ascii="Calibri" w:hAnsi="Calibri" w:cs="Calibri"/>
              </w:rPr>
              <w:t>Վ11-229</w:t>
            </w:r>
          </w:p>
        </w:tc>
        <w:tc>
          <w:tcPr>
            <w:tcW w:w="2860" w:type="dxa"/>
            <w:tcBorders>
              <w:top w:val="nil"/>
              <w:left w:val="nil"/>
              <w:bottom w:val="single" w:sz="4" w:space="0" w:color="auto"/>
              <w:right w:val="single" w:sz="4" w:space="0" w:color="auto"/>
            </w:tcBorders>
            <w:vAlign w:val="center"/>
            <w:hideMark/>
          </w:tcPr>
          <w:p w14:paraId="4A4816AF" w14:textId="77777777" w:rsidR="00846626" w:rsidRPr="00155020" w:rsidRDefault="00846626" w:rsidP="000F4FDB">
            <w:pPr>
              <w:rPr>
                <w:rFonts w:ascii="Calibri" w:hAnsi="Calibri" w:cs="Calibri"/>
              </w:rPr>
            </w:pPr>
            <w:r w:rsidRPr="00155020">
              <w:rPr>
                <w:rFonts w:ascii="Calibri" w:hAnsi="Calibri" w:cs="Calibri"/>
              </w:rPr>
              <w:t xml:space="preserve">Разборка  </w:t>
            </w:r>
            <w:proofErr w:type="spellStart"/>
            <w:r w:rsidRPr="00155020">
              <w:rPr>
                <w:rFonts w:ascii="Calibri" w:hAnsi="Calibri" w:cs="Calibri"/>
              </w:rPr>
              <w:t>оштукатуреного</w:t>
            </w:r>
            <w:proofErr w:type="spellEnd"/>
            <w:r w:rsidRPr="00155020">
              <w:rPr>
                <w:rFonts w:ascii="Calibri" w:hAnsi="Calibri" w:cs="Calibri"/>
              </w:rPr>
              <w:t xml:space="preserve"> потолка  из гажа</w:t>
            </w:r>
          </w:p>
        </w:tc>
        <w:tc>
          <w:tcPr>
            <w:tcW w:w="960" w:type="dxa"/>
            <w:tcBorders>
              <w:top w:val="nil"/>
              <w:left w:val="nil"/>
              <w:bottom w:val="single" w:sz="4" w:space="0" w:color="auto"/>
              <w:right w:val="single" w:sz="4" w:space="0" w:color="auto"/>
            </w:tcBorders>
            <w:noWrap/>
            <w:vAlign w:val="center"/>
            <w:hideMark/>
          </w:tcPr>
          <w:p w14:paraId="4A9B0B0B"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9038C2C" w14:textId="77777777" w:rsidR="00846626" w:rsidRPr="00155020" w:rsidRDefault="00846626" w:rsidP="000F4FDB">
            <w:pPr>
              <w:jc w:val="center"/>
              <w:rPr>
                <w:rFonts w:ascii="Arial AM" w:hAnsi="Arial AM" w:cs="Calibri"/>
              </w:rPr>
            </w:pPr>
            <w:r w:rsidRPr="00155020">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58255265" w14:textId="77777777" w:rsidR="00846626" w:rsidRPr="00155020" w:rsidRDefault="00846626" w:rsidP="000F4FDB">
            <w:pPr>
              <w:jc w:val="center"/>
              <w:rPr>
                <w:rFonts w:ascii="Arial Armenian" w:hAnsi="Arial Armenian" w:cs="Calibri"/>
              </w:rPr>
            </w:pPr>
            <w:r w:rsidRPr="00155020">
              <w:rPr>
                <w:rFonts w:ascii="Arial Armenian" w:hAnsi="Arial Armenian" w:cs="Calibri"/>
              </w:rPr>
              <w:t>1.454</w:t>
            </w:r>
          </w:p>
        </w:tc>
        <w:tc>
          <w:tcPr>
            <w:tcW w:w="1460" w:type="dxa"/>
            <w:tcBorders>
              <w:top w:val="nil"/>
              <w:left w:val="nil"/>
              <w:bottom w:val="single" w:sz="4" w:space="0" w:color="auto"/>
              <w:right w:val="single" w:sz="4" w:space="0" w:color="auto"/>
            </w:tcBorders>
            <w:vAlign w:val="center"/>
            <w:hideMark/>
          </w:tcPr>
          <w:p w14:paraId="2AD6C170" w14:textId="77777777" w:rsidR="00846626" w:rsidRPr="00155020" w:rsidRDefault="00846626" w:rsidP="000F4FDB">
            <w:pPr>
              <w:jc w:val="center"/>
              <w:rPr>
                <w:rFonts w:ascii="Calibri" w:hAnsi="Calibri" w:cs="Calibri"/>
              </w:rPr>
            </w:pPr>
            <w:r w:rsidRPr="00155020">
              <w:rPr>
                <w:rFonts w:ascii="Calibri" w:hAnsi="Calibri" w:cs="Calibri"/>
              </w:rPr>
              <w:t>2.908</w:t>
            </w:r>
          </w:p>
        </w:tc>
      </w:tr>
      <w:tr w:rsidR="00846626" w:rsidRPr="00155020" w14:paraId="3C9A1EA5" w14:textId="77777777" w:rsidTr="000F4FDB">
        <w:trPr>
          <w:trHeight w:val="885"/>
        </w:trPr>
        <w:tc>
          <w:tcPr>
            <w:tcW w:w="960" w:type="dxa"/>
            <w:tcBorders>
              <w:top w:val="nil"/>
              <w:left w:val="single" w:sz="4" w:space="0" w:color="auto"/>
              <w:bottom w:val="single" w:sz="4" w:space="0" w:color="auto"/>
              <w:right w:val="single" w:sz="4" w:space="0" w:color="auto"/>
            </w:tcBorders>
            <w:noWrap/>
            <w:vAlign w:val="center"/>
            <w:hideMark/>
          </w:tcPr>
          <w:p w14:paraId="05CCB518"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194C0E79" w14:textId="77777777" w:rsidR="00846626" w:rsidRPr="00155020" w:rsidRDefault="00846626" w:rsidP="000F4FDB">
            <w:pPr>
              <w:rPr>
                <w:rFonts w:ascii="Calibri" w:hAnsi="Calibri" w:cs="Calibri"/>
              </w:rPr>
            </w:pPr>
            <w:r w:rsidRPr="00155020">
              <w:rPr>
                <w:rFonts w:ascii="Calibri" w:hAnsi="Calibri" w:cs="Calibri"/>
              </w:rPr>
              <w:t xml:space="preserve">C310-13 </w:t>
            </w:r>
            <w:proofErr w:type="spellStart"/>
            <w:r w:rsidRPr="00155020">
              <w:rPr>
                <w:rFonts w:ascii="Calibri" w:hAnsi="Calibri" w:cs="Calibri"/>
              </w:rPr>
              <w:t>ï.Ù.Ï</w:t>
            </w:r>
            <w:proofErr w:type="spellEnd"/>
          </w:p>
        </w:tc>
        <w:tc>
          <w:tcPr>
            <w:tcW w:w="2860" w:type="dxa"/>
            <w:tcBorders>
              <w:top w:val="nil"/>
              <w:left w:val="nil"/>
              <w:bottom w:val="single" w:sz="4" w:space="0" w:color="auto"/>
              <w:right w:val="single" w:sz="4" w:space="0" w:color="auto"/>
            </w:tcBorders>
            <w:vAlign w:val="center"/>
            <w:hideMark/>
          </w:tcPr>
          <w:p w14:paraId="15D3E6A4" w14:textId="77777777" w:rsidR="00846626" w:rsidRPr="00155020" w:rsidRDefault="00846626" w:rsidP="000F4FDB">
            <w:pPr>
              <w:rPr>
                <w:rFonts w:ascii="Calibri" w:hAnsi="Calibri" w:cs="Calibri"/>
              </w:rPr>
            </w:pPr>
            <w:r w:rsidRPr="00155020">
              <w:rPr>
                <w:rFonts w:ascii="Calibri" w:hAnsi="Calibri" w:cs="Calibri"/>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7D43DB45" w14:textId="77777777" w:rsidR="00846626" w:rsidRPr="00155020" w:rsidRDefault="00846626" w:rsidP="000F4FDB">
            <w:pPr>
              <w:jc w:val="center"/>
              <w:rPr>
                <w:rFonts w:ascii="Calibri" w:hAnsi="Calibri" w:cs="Calibri"/>
              </w:rPr>
            </w:pPr>
            <w:r w:rsidRPr="00155020">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2F3FE106" w14:textId="77777777" w:rsidR="00846626" w:rsidRPr="00155020" w:rsidRDefault="00846626" w:rsidP="000F4FDB">
            <w:pPr>
              <w:jc w:val="center"/>
              <w:rPr>
                <w:rFonts w:ascii="Arial AM" w:hAnsi="Arial AM" w:cs="Calibri"/>
              </w:rPr>
            </w:pPr>
            <w:r w:rsidRPr="00155020">
              <w:rPr>
                <w:rFonts w:ascii="Arial AM" w:hAnsi="Arial AM" w:cs="Calibri"/>
              </w:rPr>
              <w:t>5</w:t>
            </w:r>
          </w:p>
        </w:tc>
        <w:tc>
          <w:tcPr>
            <w:tcW w:w="960" w:type="dxa"/>
            <w:tcBorders>
              <w:top w:val="nil"/>
              <w:left w:val="nil"/>
              <w:bottom w:val="single" w:sz="4" w:space="0" w:color="auto"/>
              <w:right w:val="single" w:sz="4" w:space="0" w:color="auto"/>
            </w:tcBorders>
            <w:noWrap/>
            <w:vAlign w:val="center"/>
            <w:hideMark/>
          </w:tcPr>
          <w:p w14:paraId="40A87FDE" w14:textId="77777777" w:rsidR="00846626" w:rsidRPr="00155020" w:rsidRDefault="00846626" w:rsidP="000F4FDB">
            <w:pPr>
              <w:jc w:val="center"/>
              <w:rPr>
                <w:rFonts w:ascii="Arial Armenian" w:hAnsi="Arial Armenian" w:cs="Calibri"/>
              </w:rPr>
            </w:pPr>
            <w:r w:rsidRPr="00155020">
              <w:rPr>
                <w:rFonts w:ascii="Arial Armenian" w:hAnsi="Arial Armenian" w:cs="Calibri"/>
              </w:rPr>
              <w:t>4.495</w:t>
            </w:r>
          </w:p>
        </w:tc>
        <w:tc>
          <w:tcPr>
            <w:tcW w:w="1460" w:type="dxa"/>
            <w:tcBorders>
              <w:top w:val="nil"/>
              <w:left w:val="nil"/>
              <w:bottom w:val="single" w:sz="4" w:space="0" w:color="auto"/>
              <w:right w:val="single" w:sz="4" w:space="0" w:color="auto"/>
            </w:tcBorders>
            <w:vAlign w:val="center"/>
            <w:hideMark/>
          </w:tcPr>
          <w:p w14:paraId="1B3E3594" w14:textId="77777777" w:rsidR="00846626" w:rsidRPr="00155020" w:rsidRDefault="00846626" w:rsidP="000F4FDB">
            <w:pPr>
              <w:jc w:val="center"/>
              <w:rPr>
                <w:rFonts w:ascii="Calibri" w:hAnsi="Calibri" w:cs="Calibri"/>
              </w:rPr>
            </w:pPr>
            <w:r w:rsidRPr="00155020">
              <w:rPr>
                <w:rFonts w:ascii="Calibri" w:hAnsi="Calibri" w:cs="Calibri"/>
              </w:rPr>
              <w:t>22.473</w:t>
            </w:r>
          </w:p>
        </w:tc>
      </w:tr>
      <w:tr w:rsidR="00846626" w:rsidRPr="00155020" w14:paraId="3867CA1A" w14:textId="77777777" w:rsidTr="000F4FDB">
        <w:trPr>
          <w:trHeight w:val="645"/>
        </w:trPr>
        <w:tc>
          <w:tcPr>
            <w:tcW w:w="960" w:type="dxa"/>
            <w:tcBorders>
              <w:top w:val="nil"/>
              <w:left w:val="single" w:sz="4" w:space="0" w:color="auto"/>
              <w:bottom w:val="single" w:sz="4" w:space="0" w:color="auto"/>
              <w:right w:val="single" w:sz="4" w:space="0" w:color="auto"/>
            </w:tcBorders>
            <w:noWrap/>
            <w:vAlign w:val="center"/>
            <w:hideMark/>
          </w:tcPr>
          <w:p w14:paraId="7F967C66"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4B2F5ACD"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72BB4D27" w14:textId="77777777" w:rsidR="00846626" w:rsidRPr="00155020" w:rsidRDefault="00846626" w:rsidP="000F4FDB">
            <w:pPr>
              <w:jc w:val="center"/>
              <w:rPr>
                <w:rFonts w:ascii="Calibri" w:hAnsi="Calibri" w:cs="Calibri"/>
                <w:u w:val="single"/>
              </w:rPr>
            </w:pPr>
            <w:r w:rsidRPr="00155020">
              <w:rPr>
                <w:rFonts w:ascii="Calibri" w:hAnsi="Calibri" w:cs="Calibri"/>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168BB37A"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8710ECA"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4510916"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63D6898D" w14:textId="77777777" w:rsidR="00846626" w:rsidRPr="00155020" w:rsidRDefault="00846626" w:rsidP="000F4FDB">
            <w:pPr>
              <w:jc w:val="center"/>
              <w:rPr>
                <w:rFonts w:ascii="Calibri" w:hAnsi="Calibri" w:cs="Calibri"/>
                <w:b/>
                <w:bCs/>
              </w:rPr>
            </w:pPr>
            <w:r w:rsidRPr="00155020">
              <w:rPr>
                <w:rFonts w:ascii="Calibri" w:hAnsi="Calibri" w:cs="Calibri"/>
                <w:b/>
                <w:bCs/>
              </w:rPr>
              <w:t>25.381</w:t>
            </w:r>
          </w:p>
        </w:tc>
      </w:tr>
      <w:tr w:rsidR="00846626" w:rsidRPr="00155020" w14:paraId="229FA2A4" w14:textId="77777777" w:rsidTr="000F4FDB">
        <w:trPr>
          <w:trHeight w:val="570"/>
        </w:trPr>
        <w:tc>
          <w:tcPr>
            <w:tcW w:w="960" w:type="dxa"/>
            <w:tcBorders>
              <w:top w:val="nil"/>
              <w:left w:val="single" w:sz="4" w:space="0" w:color="auto"/>
              <w:bottom w:val="single" w:sz="4" w:space="0" w:color="auto"/>
              <w:right w:val="single" w:sz="4" w:space="0" w:color="auto"/>
            </w:tcBorders>
            <w:noWrap/>
            <w:vAlign w:val="center"/>
            <w:hideMark/>
          </w:tcPr>
          <w:p w14:paraId="00C12629"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0CE196CA"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45627716" w14:textId="77777777" w:rsidR="00846626" w:rsidRPr="00155020" w:rsidRDefault="00846626" w:rsidP="000F4FDB">
            <w:pPr>
              <w:jc w:val="center"/>
              <w:rPr>
                <w:rFonts w:ascii="Calibri" w:hAnsi="Calibri" w:cs="Calibri"/>
                <w:u w:val="single"/>
              </w:rPr>
            </w:pPr>
            <w:r w:rsidRPr="00155020">
              <w:rPr>
                <w:rFonts w:ascii="Calibri" w:hAnsi="Calibri" w:cs="Calibri"/>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6D7F52B4"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894C577"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E684CA9"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5251AE7C" w14:textId="77777777" w:rsidR="00846626" w:rsidRPr="00155020" w:rsidRDefault="00846626" w:rsidP="000F4FDB">
            <w:pPr>
              <w:jc w:val="center"/>
              <w:rPr>
                <w:rFonts w:ascii="Calibri" w:hAnsi="Calibri" w:cs="Calibri"/>
              </w:rPr>
            </w:pPr>
            <w:r w:rsidRPr="00155020">
              <w:rPr>
                <w:rFonts w:ascii="Calibri" w:hAnsi="Calibri" w:cs="Calibri"/>
              </w:rPr>
              <w:t> </w:t>
            </w:r>
          </w:p>
        </w:tc>
      </w:tr>
      <w:tr w:rsidR="00846626" w:rsidRPr="00155020" w14:paraId="5C991140" w14:textId="77777777" w:rsidTr="000F4FDB">
        <w:trPr>
          <w:trHeight w:val="1290"/>
        </w:trPr>
        <w:tc>
          <w:tcPr>
            <w:tcW w:w="960" w:type="dxa"/>
            <w:tcBorders>
              <w:top w:val="nil"/>
              <w:left w:val="single" w:sz="4" w:space="0" w:color="auto"/>
              <w:bottom w:val="single" w:sz="4" w:space="0" w:color="auto"/>
              <w:right w:val="single" w:sz="4" w:space="0" w:color="auto"/>
            </w:tcBorders>
            <w:noWrap/>
            <w:vAlign w:val="center"/>
            <w:hideMark/>
          </w:tcPr>
          <w:p w14:paraId="612F2E04"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A053162" w14:textId="77777777" w:rsidR="00846626" w:rsidRPr="00155020" w:rsidRDefault="00846626" w:rsidP="000F4FDB">
            <w:pPr>
              <w:rPr>
                <w:rFonts w:ascii="Calibri" w:hAnsi="Calibri" w:cs="Calibri"/>
              </w:rPr>
            </w:pPr>
            <w:r w:rsidRPr="00155020">
              <w:rPr>
                <w:rFonts w:ascii="Calibri" w:hAnsi="Calibri" w:cs="Calibri"/>
              </w:rPr>
              <w:t>E8-140</w:t>
            </w:r>
          </w:p>
        </w:tc>
        <w:tc>
          <w:tcPr>
            <w:tcW w:w="2860" w:type="dxa"/>
            <w:tcBorders>
              <w:top w:val="nil"/>
              <w:left w:val="nil"/>
              <w:bottom w:val="single" w:sz="4" w:space="0" w:color="auto"/>
              <w:right w:val="single" w:sz="4" w:space="0" w:color="auto"/>
            </w:tcBorders>
            <w:vAlign w:val="center"/>
            <w:hideMark/>
          </w:tcPr>
          <w:p w14:paraId="644465F3" w14:textId="77777777" w:rsidR="00846626" w:rsidRPr="00155020" w:rsidRDefault="00846626" w:rsidP="000F4FDB">
            <w:pPr>
              <w:rPr>
                <w:rFonts w:ascii="Calibri" w:hAnsi="Calibri" w:cs="Calibri"/>
              </w:rPr>
            </w:pPr>
            <w:r w:rsidRPr="00155020">
              <w:rPr>
                <w:rFonts w:ascii="Calibri" w:hAnsi="Calibri" w:cs="Calibri"/>
              </w:rPr>
              <w:t>Выполнение перегородок из пемзовых блоков толщиной 20 см, армирование.</w:t>
            </w:r>
          </w:p>
        </w:tc>
        <w:tc>
          <w:tcPr>
            <w:tcW w:w="960" w:type="dxa"/>
            <w:tcBorders>
              <w:top w:val="nil"/>
              <w:left w:val="nil"/>
              <w:bottom w:val="single" w:sz="4" w:space="0" w:color="auto"/>
              <w:right w:val="single" w:sz="4" w:space="0" w:color="auto"/>
            </w:tcBorders>
            <w:noWrap/>
            <w:vAlign w:val="center"/>
            <w:hideMark/>
          </w:tcPr>
          <w:p w14:paraId="2F0803F4"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18C77F6" w14:textId="77777777" w:rsidR="00846626" w:rsidRPr="00155020" w:rsidRDefault="00846626" w:rsidP="000F4FDB">
            <w:pPr>
              <w:jc w:val="center"/>
              <w:rPr>
                <w:rFonts w:ascii="Arial AM" w:hAnsi="Arial AM" w:cs="Calibri"/>
              </w:rPr>
            </w:pPr>
            <w:r w:rsidRPr="00155020">
              <w:rPr>
                <w:rFonts w:ascii="Arial AM" w:hAnsi="Arial AM" w:cs="Calibri"/>
              </w:rPr>
              <w:t>0.38</w:t>
            </w:r>
          </w:p>
        </w:tc>
        <w:tc>
          <w:tcPr>
            <w:tcW w:w="960" w:type="dxa"/>
            <w:tcBorders>
              <w:top w:val="nil"/>
              <w:left w:val="nil"/>
              <w:bottom w:val="single" w:sz="4" w:space="0" w:color="auto"/>
              <w:right w:val="single" w:sz="4" w:space="0" w:color="auto"/>
            </w:tcBorders>
            <w:noWrap/>
            <w:vAlign w:val="center"/>
            <w:hideMark/>
          </w:tcPr>
          <w:p w14:paraId="64E30DC7" w14:textId="77777777" w:rsidR="00846626" w:rsidRPr="00155020" w:rsidRDefault="00846626" w:rsidP="000F4FDB">
            <w:pPr>
              <w:jc w:val="center"/>
              <w:rPr>
                <w:rFonts w:ascii="Arial Armenian" w:hAnsi="Arial Armenian" w:cs="Calibri"/>
              </w:rPr>
            </w:pPr>
            <w:r w:rsidRPr="00155020">
              <w:rPr>
                <w:rFonts w:ascii="Arial Armenian" w:hAnsi="Arial Armenian" w:cs="Calibri"/>
              </w:rPr>
              <w:t>32.481</w:t>
            </w:r>
          </w:p>
        </w:tc>
        <w:tc>
          <w:tcPr>
            <w:tcW w:w="1460" w:type="dxa"/>
            <w:tcBorders>
              <w:top w:val="nil"/>
              <w:left w:val="nil"/>
              <w:bottom w:val="single" w:sz="4" w:space="0" w:color="auto"/>
              <w:right w:val="single" w:sz="4" w:space="0" w:color="auto"/>
            </w:tcBorders>
            <w:vAlign w:val="center"/>
            <w:hideMark/>
          </w:tcPr>
          <w:p w14:paraId="75947D55" w14:textId="77777777" w:rsidR="00846626" w:rsidRPr="00155020" w:rsidRDefault="00846626" w:rsidP="000F4FDB">
            <w:pPr>
              <w:jc w:val="center"/>
              <w:rPr>
                <w:rFonts w:ascii="Calibri" w:hAnsi="Calibri" w:cs="Calibri"/>
              </w:rPr>
            </w:pPr>
            <w:r w:rsidRPr="00155020">
              <w:rPr>
                <w:rFonts w:ascii="Calibri" w:hAnsi="Calibri" w:cs="Calibri"/>
              </w:rPr>
              <w:t>12.343</w:t>
            </w:r>
          </w:p>
        </w:tc>
      </w:tr>
      <w:tr w:rsidR="00846626" w:rsidRPr="00155020" w14:paraId="6F3EFAA5" w14:textId="77777777" w:rsidTr="000F4FDB">
        <w:trPr>
          <w:trHeight w:val="525"/>
        </w:trPr>
        <w:tc>
          <w:tcPr>
            <w:tcW w:w="960" w:type="dxa"/>
            <w:tcBorders>
              <w:top w:val="nil"/>
              <w:left w:val="single" w:sz="4" w:space="0" w:color="auto"/>
              <w:bottom w:val="single" w:sz="4" w:space="0" w:color="auto"/>
              <w:right w:val="single" w:sz="4" w:space="0" w:color="auto"/>
            </w:tcBorders>
            <w:noWrap/>
            <w:vAlign w:val="center"/>
            <w:hideMark/>
          </w:tcPr>
          <w:p w14:paraId="7737A953"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2D67D6A1"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03A1B389" w14:textId="77777777" w:rsidR="00846626" w:rsidRPr="00155020" w:rsidRDefault="00846626" w:rsidP="000F4FDB">
            <w:pPr>
              <w:jc w:val="center"/>
              <w:rPr>
                <w:rFonts w:ascii="Calibri" w:hAnsi="Calibri" w:cs="Calibri"/>
                <w:u w:val="single"/>
              </w:rPr>
            </w:pPr>
            <w:r w:rsidRPr="00155020">
              <w:rPr>
                <w:rFonts w:ascii="Calibri" w:hAnsi="Calibri" w:cs="Calibri"/>
                <w:u w:val="single"/>
              </w:rPr>
              <w:t>СТЕНЫ</w:t>
            </w:r>
          </w:p>
        </w:tc>
        <w:tc>
          <w:tcPr>
            <w:tcW w:w="960" w:type="dxa"/>
            <w:tcBorders>
              <w:top w:val="nil"/>
              <w:left w:val="nil"/>
              <w:bottom w:val="single" w:sz="4" w:space="0" w:color="auto"/>
              <w:right w:val="single" w:sz="4" w:space="0" w:color="auto"/>
            </w:tcBorders>
            <w:noWrap/>
            <w:vAlign w:val="center"/>
            <w:hideMark/>
          </w:tcPr>
          <w:p w14:paraId="6D714876"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DF5D1D3"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4A7F6857"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vAlign w:val="center"/>
            <w:hideMark/>
          </w:tcPr>
          <w:p w14:paraId="14D29F89" w14:textId="77777777" w:rsidR="00846626" w:rsidRPr="00155020" w:rsidRDefault="00846626" w:rsidP="000F4FDB">
            <w:pPr>
              <w:jc w:val="center"/>
              <w:rPr>
                <w:rFonts w:ascii="Calibri" w:hAnsi="Calibri" w:cs="Calibri"/>
                <w:b/>
                <w:bCs/>
              </w:rPr>
            </w:pPr>
            <w:r w:rsidRPr="00155020">
              <w:rPr>
                <w:rFonts w:ascii="Calibri" w:hAnsi="Calibri" w:cs="Calibri"/>
                <w:b/>
                <w:bCs/>
              </w:rPr>
              <w:t>12.343</w:t>
            </w:r>
          </w:p>
        </w:tc>
      </w:tr>
      <w:tr w:rsidR="00846626" w:rsidRPr="00155020" w14:paraId="0214EACD" w14:textId="77777777" w:rsidTr="000F4FDB">
        <w:trPr>
          <w:trHeight w:val="960"/>
        </w:trPr>
        <w:tc>
          <w:tcPr>
            <w:tcW w:w="960" w:type="dxa"/>
            <w:tcBorders>
              <w:top w:val="nil"/>
              <w:left w:val="single" w:sz="4" w:space="0" w:color="auto"/>
              <w:bottom w:val="single" w:sz="4" w:space="0" w:color="auto"/>
              <w:right w:val="single" w:sz="4" w:space="0" w:color="auto"/>
            </w:tcBorders>
            <w:noWrap/>
            <w:vAlign w:val="center"/>
            <w:hideMark/>
          </w:tcPr>
          <w:p w14:paraId="5E228EC4"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ECBD4BC" w14:textId="77777777" w:rsidR="00846626" w:rsidRPr="00155020" w:rsidRDefault="00846626" w:rsidP="000F4FDB">
            <w:pPr>
              <w:rPr>
                <w:rFonts w:ascii="Calibri" w:hAnsi="Calibri" w:cs="Calibri"/>
              </w:rPr>
            </w:pPr>
            <w:r w:rsidRPr="00155020">
              <w:rPr>
                <w:rFonts w:ascii="Calibri" w:hAnsi="Calibri" w:cs="Calibri"/>
              </w:rPr>
              <w:t>E15-246-1</w:t>
            </w:r>
          </w:p>
        </w:tc>
        <w:tc>
          <w:tcPr>
            <w:tcW w:w="2860" w:type="dxa"/>
            <w:tcBorders>
              <w:top w:val="nil"/>
              <w:left w:val="nil"/>
              <w:bottom w:val="single" w:sz="4" w:space="0" w:color="auto"/>
              <w:right w:val="single" w:sz="4" w:space="0" w:color="auto"/>
            </w:tcBorders>
            <w:vAlign w:val="center"/>
            <w:hideMark/>
          </w:tcPr>
          <w:p w14:paraId="1CAD20D7" w14:textId="77777777" w:rsidR="00846626" w:rsidRPr="00155020" w:rsidRDefault="00846626" w:rsidP="000F4FDB">
            <w:pPr>
              <w:rPr>
                <w:rFonts w:ascii="Calibri" w:hAnsi="Calibri" w:cs="Calibri"/>
              </w:rPr>
            </w:pPr>
            <w:r w:rsidRPr="00155020">
              <w:rPr>
                <w:rFonts w:ascii="Calibri" w:hAnsi="Calibri" w:cs="Calibri"/>
              </w:rPr>
              <w:t>Штукатурка высококачественная для стен</w:t>
            </w:r>
          </w:p>
        </w:tc>
        <w:tc>
          <w:tcPr>
            <w:tcW w:w="960" w:type="dxa"/>
            <w:tcBorders>
              <w:top w:val="nil"/>
              <w:left w:val="nil"/>
              <w:bottom w:val="single" w:sz="4" w:space="0" w:color="auto"/>
              <w:right w:val="single" w:sz="4" w:space="0" w:color="auto"/>
            </w:tcBorders>
            <w:noWrap/>
            <w:vAlign w:val="center"/>
            <w:hideMark/>
          </w:tcPr>
          <w:p w14:paraId="38D1AB5A"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EA76DF7" w14:textId="77777777" w:rsidR="00846626" w:rsidRPr="00155020" w:rsidRDefault="00846626" w:rsidP="000F4FDB">
            <w:pPr>
              <w:jc w:val="center"/>
              <w:rPr>
                <w:rFonts w:ascii="Arial AM" w:hAnsi="Arial AM" w:cs="Calibri"/>
              </w:rPr>
            </w:pPr>
            <w:r w:rsidRPr="00155020">
              <w:rPr>
                <w:rFonts w:ascii="Arial AM" w:hAnsi="Arial AM" w:cs="Calibri"/>
              </w:rPr>
              <w:t>2.66</w:t>
            </w:r>
          </w:p>
        </w:tc>
        <w:tc>
          <w:tcPr>
            <w:tcW w:w="960" w:type="dxa"/>
            <w:tcBorders>
              <w:top w:val="nil"/>
              <w:left w:val="nil"/>
              <w:bottom w:val="single" w:sz="4" w:space="0" w:color="auto"/>
              <w:right w:val="single" w:sz="4" w:space="0" w:color="auto"/>
            </w:tcBorders>
            <w:noWrap/>
            <w:vAlign w:val="center"/>
            <w:hideMark/>
          </w:tcPr>
          <w:p w14:paraId="58328781" w14:textId="77777777" w:rsidR="00846626" w:rsidRPr="00155020" w:rsidRDefault="00846626" w:rsidP="000F4FDB">
            <w:pPr>
              <w:jc w:val="center"/>
              <w:rPr>
                <w:rFonts w:ascii="Arial Armenian" w:hAnsi="Arial Armenian" w:cs="Calibri"/>
              </w:rPr>
            </w:pPr>
            <w:r w:rsidRPr="00155020">
              <w:rPr>
                <w:rFonts w:ascii="Arial Armenian" w:hAnsi="Arial Armenian" w:cs="Calibri"/>
              </w:rPr>
              <w:t>2.823</w:t>
            </w:r>
          </w:p>
        </w:tc>
        <w:tc>
          <w:tcPr>
            <w:tcW w:w="1460" w:type="dxa"/>
            <w:tcBorders>
              <w:top w:val="nil"/>
              <w:left w:val="nil"/>
              <w:bottom w:val="single" w:sz="4" w:space="0" w:color="auto"/>
              <w:right w:val="single" w:sz="4" w:space="0" w:color="auto"/>
            </w:tcBorders>
            <w:vAlign w:val="center"/>
            <w:hideMark/>
          </w:tcPr>
          <w:p w14:paraId="2585337C" w14:textId="77777777" w:rsidR="00846626" w:rsidRPr="00155020" w:rsidRDefault="00846626" w:rsidP="000F4FDB">
            <w:pPr>
              <w:jc w:val="center"/>
              <w:rPr>
                <w:rFonts w:ascii="Calibri" w:hAnsi="Calibri" w:cs="Calibri"/>
              </w:rPr>
            </w:pPr>
            <w:r w:rsidRPr="00155020">
              <w:rPr>
                <w:rFonts w:ascii="Calibri" w:hAnsi="Calibri" w:cs="Calibri"/>
              </w:rPr>
              <w:t>7.508</w:t>
            </w:r>
          </w:p>
        </w:tc>
      </w:tr>
      <w:tr w:rsidR="00846626" w:rsidRPr="00155020" w14:paraId="22895263" w14:textId="77777777" w:rsidTr="000F4FDB">
        <w:trPr>
          <w:trHeight w:val="870"/>
        </w:trPr>
        <w:tc>
          <w:tcPr>
            <w:tcW w:w="960" w:type="dxa"/>
            <w:tcBorders>
              <w:top w:val="nil"/>
              <w:left w:val="single" w:sz="4" w:space="0" w:color="auto"/>
              <w:bottom w:val="single" w:sz="4" w:space="0" w:color="auto"/>
              <w:right w:val="single" w:sz="4" w:space="0" w:color="auto"/>
            </w:tcBorders>
            <w:noWrap/>
            <w:vAlign w:val="center"/>
            <w:hideMark/>
          </w:tcPr>
          <w:p w14:paraId="77806A46"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1479FB4B" w14:textId="77777777" w:rsidR="00846626" w:rsidRPr="00155020" w:rsidRDefault="00846626" w:rsidP="000F4FDB">
            <w:pPr>
              <w:rPr>
                <w:rFonts w:ascii="Arial Armenian" w:hAnsi="Arial Armenian" w:cs="Calibri"/>
                <w:sz w:val="18"/>
                <w:szCs w:val="18"/>
              </w:rPr>
            </w:pPr>
            <w:r w:rsidRPr="00155020">
              <w:rPr>
                <w:rFonts w:ascii="Arial Armenian" w:hAnsi="Arial Armenian" w:cs="Calibri"/>
                <w:sz w:val="18"/>
                <w:szCs w:val="18"/>
              </w:rPr>
              <w:t>11-47</w:t>
            </w:r>
          </w:p>
        </w:tc>
        <w:tc>
          <w:tcPr>
            <w:tcW w:w="2860" w:type="dxa"/>
            <w:tcBorders>
              <w:top w:val="nil"/>
              <w:left w:val="nil"/>
              <w:bottom w:val="single" w:sz="4" w:space="0" w:color="auto"/>
              <w:right w:val="single" w:sz="4" w:space="0" w:color="auto"/>
            </w:tcBorders>
            <w:vAlign w:val="center"/>
            <w:hideMark/>
          </w:tcPr>
          <w:p w14:paraId="26AA1A07" w14:textId="77777777" w:rsidR="00846626" w:rsidRPr="00155020" w:rsidRDefault="00846626" w:rsidP="000F4FDB">
            <w:pPr>
              <w:rPr>
                <w:rFonts w:ascii="Calibri" w:hAnsi="Calibri" w:cs="Calibri"/>
              </w:rPr>
            </w:pPr>
            <w:r w:rsidRPr="00155020">
              <w:rPr>
                <w:rFonts w:ascii="Calibri" w:hAnsi="Calibri" w:cs="Calibri"/>
              </w:rPr>
              <w:t>Затирка</w:t>
            </w:r>
            <w:r w:rsidRPr="00155020">
              <w:rPr>
                <w:rFonts w:ascii="Arial Armenian" w:hAnsi="Arial Armenian" w:cs="Calibri"/>
              </w:rPr>
              <w:t xml:space="preserve">  </w:t>
            </w:r>
            <w:r w:rsidRPr="00155020">
              <w:rPr>
                <w:rFonts w:ascii="Calibri" w:hAnsi="Calibri" w:cs="Calibri"/>
              </w:rPr>
              <w:t>стен</w:t>
            </w:r>
            <w:r w:rsidRPr="00155020">
              <w:rPr>
                <w:rFonts w:ascii="Arial Armenian" w:hAnsi="Arial Armenian" w:cs="Calibri"/>
              </w:rPr>
              <w:t xml:space="preserve"> </w:t>
            </w:r>
            <w:proofErr w:type="spellStart"/>
            <w:r w:rsidRPr="00155020">
              <w:rPr>
                <w:rFonts w:ascii="Calibri" w:hAnsi="Calibri" w:cs="Calibri"/>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66B557B5"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55F29A70" w14:textId="77777777" w:rsidR="00846626" w:rsidRPr="00155020" w:rsidRDefault="00846626" w:rsidP="000F4FDB">
            <w:pPr>
              <w:jc w:val="center"/>
              <w:rPr>
                <w:rFonts w:ascii="Arial AM" w:hAnsi="Arial AM" w:cs="Calibri"/>
              </w:rPr>
            </w:pPr>
            <w:r w:rsidRPr="00155020">
              <w:rPr>
                <w:rFonts w:ascii="Arial AM" w:hAnsi="Arial AM" w:cs="Calibri"/>
              </w:rPr>
              <w:t>20</w:t>
            </w:r>
          </w:p>
        </w:tc>
        <w:tc>
          <w:tcPr>
            <w:tcW w:w="960" w:type="dxa"/>
            <w:tcBorders>
              <w:top w:val="nil"/>
              <w:left w:val="nil"/>
              <w:bottom w:val="single" w:sz="4" w:space="0" w:color="auto"/>
              <w:right w:val="single" w:sz="4" w:space="0" w:color="auto"/>
            </w:tcBorders>
            <w:noWrap/>
            <w:vAlign w:val="center"/>
            <w:hideMark/>
          </w:tcPr>
          <w:p w14:paraId="571B92CD" w14:textId="77777777" w:rsidR="00846626" w:rsidRPr="00155020" w:rsidRDefault="00846626" w:rsidP="000F4FDB">
            <w:pPr>
              <w:jc w:val="center"/>
              <w:rPr>
                <w:rFonts w:ascii="Arial Armenian" w:hAnsi="Arial Armenian" w:cs="Calibri"/>
              </w:rPr>
            </w:pPr>
            <w:r w:rsidRPr="00155020">
              <w:rPr>
                <w:rFonts w:ascii="Arial Armenian" w:hAnsi="Arial Armenian" w:cs="Calibri"/>
              </w:rPr>
              <w:t>1.994</w:t>
            </w:r>
          </w:p>
        </w:tc>
        <w:tc>
          <w:tcPr>
            <w:tcW w:w="1460" w:type="dxa"/>
            <w:tcBorders>
              <w:top w:val="nil"/>
              <w:left w:val="nil"/>
              <w:bottom w:val="single" w:sz="4" w:space="0" w:color="auto"/>
              <w:right w:val="single" w:sz="4" w:space="0" w:color="auto"/>
            </w:tcBorders>
            <w:vAlign w:val="center"/>
            <w:hideMark/>
          </w:tcPr>
          <w:p w14:paraId="57DBB3B0" w14:textId="77777777" w:rsidR="00846626" w:rsidRPr="00155020" w:rsidRDefault="00846626" w:rsidP="000F4FDB">
            <w:pPr>
              <w:jc w:val="center"/>
              <w:rPr>
                <w:rFonts w:ascii="Calibri" w:hAnsi="Calibri" w:cs="Calibri"/>
              </w:rPr>
            </w:pPr>
            <w:r w:rsidRPr="00155020">
              <w:rPr>
                <w:rFonts w:ascii="Calibri" w:hAnsi="Calibri" w:cs="Calibri"/>
              </w:rPr>
              <w:t>39.880</w:t>
            </w:r>
          </w:p>
        </w:tc>
      </w:tr>
      <w:tr w:rsidR="00846626" w:rsidRPr="00155020" w14:paraId="7712FC78" w14:textId="77777777" w:rsidTr="000F4FDB">
        <w:trPr>
          <w:trHeight w:val="1335"/>
        </w:trPr>
        <w:tc>
          <w:tcPr>
            <w:tcW w:w="960" w:type="dxa"/>
            <w:tcBorders>
              <w:top w:val="nil"/>
              <w:left w:val="single" w:sz="4" w:space="0" w:color="auto"/>
              <w:bottom w:val="single" w:sz="4" w:space="0" w:color="auto"/>
              <w:right w:val="single" w:sz="4" w:space="0" w:color="auto"/>
            </w:tcBorders>
            <w:noWrap/>
            <w:vAlign w:val="center"/>
            <w:hideMark/>
          </w:tcPr>
          <w:p w14:paraId="092A6594" w14:textId="77777777" w:rsidR="00846626" w:rsidRPr="00155020" w:rsidRDefault="00846626" w:rsidP="000F4FD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3A87886D" w14:textId="77777777" w:rsidR="00846626" w:rsidRPr="00155020" w:rsidRDefault="00846626" w:rsidP="000F4FDB">
            <w:pPr>
              <w:rPr>
                <w:rFonts w:ascii="Calibri" w:hAnsi="Calibri" w:cs="Calibri"/>
              </w:rPr>
            </w:pPr>
            <w:r w:rsidRPr="00155020">
              <w:rPr>
                <w:rFonts w:ascii="Calibri" w:hAnsi="Calibri" w:cs="Calibri"/>
              </w:rPr>
              <w:t>E15-660</w:t>
            </w:r>
          </w:p>
        </w:tc>
        <w:tc>
          <w:tcPr>
            <w:tcW w:w="2860" w:type="dxa"/>
            <w:tcBorders>
              <w:top w:val="nil"/>
              <w:left w:val="nil"/>
              <w:bottom w:val="single" w:sz="4" w:space="0" w:color="auto"/>
              <w:right w:val="single" w:sz="4" w:space="0" w:color="auto"/>
            </w:tcBorders>
            <w:vAlign w:val="center"/>
            <w:hideMark/>
          </w:tcPr>
          <w:p w14:paraId="7C899722" w14:textId="77777777" w:rsidR="00846626" w:rsidRPr="00155020" w:rsidRDefault="00846626" w:rsidP="000F4FDB">
            <w:pPr>
              <w:rPr>
                <w:rFonts w:ascii="Calibri" w:hAnsi="Calibri" w:cs="Calibri"/>
              </w:rPr>
            </w:pPr>
            <w:r w:rsidRPr="00155020">
              <w:rPr>
                <w:rFonts w:ascii="Calibri" w:hAnsi="Calibri" w:cs="Calibri"/>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4577F5E0"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26207C67" w14:textId="77777777" w:rsidR="00846626" w:rsidRPr="00155020" w:rsidRDefault="00846626" w:rsidP="000F4FDB">
            <w:pPr>
              <w:jc w:val="center"/>
              <w:rPr>
                <w:rFonts w:ascii="Arial AM" w:hAnsi="Arial AM" w:cs="Calibri"/>
              </w:rPr>
            </w:pPr>
            <w:r w:rsidRPr="00155020">
              <w:rPr>
                <w:rFonts w:ascii="Arial AM" w:hAnsi="Arial AM" w:cs="Calibri"/>
              </w:rPr>
              <w:t>88.01</w:t>
            </w:r>
          </w:p>
        </w:tc>
        <w:tc>
          <w:tcPr>
            <w:tcW w:w="960" w:type="dxa"/>
            <w:tcBorders>
              <w:top w:val="nil"/>
              <w:left w:val="nil"/>
              <w:bottom w:val="single" w:sz="4" w:space="0" w:color="auto"/>
              <w:right w:val="single" w:sz="4" w:space="0" w:color="auto"/>
            </w:tcBorders>
            <w:noWrap/>
            <w:vAlign w:val="center"/>
            <w:hideMark/>
          </w:tcPr>
          <w:p w14:paraId="47512FB8" w14:textId="77777777" w:rsidR="00846626" w:rsidRPr="00155020" w:rsidRDefault="00846626" w:rsidP="000F4FDB">
            <w:pPr>
              <w:jc w:val="center"/>
              <w:rPr>
                <w:rFonts w:ascii="Arial Armenian" w:hAnsi="Arial Armenian" w:cs="Calibri"/>
              </w:rPr>
            </w:pPr>
            <w:r w:rsidRPr="00155020">
              <w:rPr>
                <w:rFonts w:ascii="Arial Armenian" w:hAnsi="Arial Armenian" w:cs="Calibri"/>
              </w:rPr>
              <w:t>1.478</w:t>
            </w:r>
          </w:p>
        </w:tc>
        <w:tc>
          <w:tcPr>
            <w:tcW w:w="1460" w:type="dxa"/>
            <w:tcBorders>
              <w:top w:val="nil"/>
              <w:left w:val="nil"/>
              <w:bottom w:val="single" w:sz="4" w:space="0" w:color="auto"/>
              <w:right w:val="single" w:sz="4" w:space="0" w:color="auto"/>
            </w:tcBorders>
            <w:vAlign w:val="center"/>
            <w:hideMark/>
          </w:tcPr>
          <w:p w14:paraId="10A07772" w14:textId="77777777" w:rsidR="00846626" w:rsidRPr="00155020" w:rsidRDefault="00846626" w:rsidP="000F4FDB">
            <w:pPr>
              <w:jc w:val="center"/>
              <w:rPr>
                <w:rFonts w:ascii="Calibri" w:hAnsi="Calibri" w:cs="Calibri"/>
              </w:rPr>
            </w:pPr>
            <w:r w:rsidRPr="00155020">
              <w:rPr>
                <w:rFonts w:ascii="Calibri" w:hAnsi="Calibri" w:cs="Calibri"/>
              </w:rPr>
              <w:t>130.114</w:t>
            </w:r>
          </w:p>
        </w:tc>
      </w:tr>
      <w:tr w:rsidR="00846626" w:rsidRPr="00155020" w14:paraId="61B478FC" w14:textId="77777777" w:rsidTr="000F4FDB">
        <w:trPr>
          <w:trHeight w:val="1365"/>
        </w:trPr>
        <w:tc>
          <w:tcPr>
            <w:tcW w:w="960" w:type="dxa"/>
            <w:tcBorders>
              <w:top w:val="nil"/>
              <w:left w:val="single" w:sz="4" w:space="0" w:color="auto"/>
              <w:bottom w:val="single" w:sz="4" w:space="0" w:color="auto"/>
              <w:right w:val="single" w:sz="4" w:space="0" w:color="auto"/>
            </w:tcBorders>
            <w:noWrap/>
            <w:vAlign w:val="center"/>
            <w:hideMark/>
          </w:tcPr>
          <w:p w14:paraId="2E6C804E" w14:textId="77777777" w:rsidR="00846626" w:rsidRPr="00155020" w:rsidRDefault="00846626" w:rsidP="000F4FDB">
            <w:pPr>
              <w:jc w:val="center"/>
              <w:rPr>
                <w:rFonts w:ascii="Calibri" w:hAnsi="Calibri" w:cs="Calibri"/>
              </w:rPr>
            </w:pPr>
            <w:r>
              <w:rPr>
                <w:rFonts w:ascii="Calibri" w:hAnsi="Calibri" w:cs="Calibri"/>
              </w:rPr>
              <w:t>4</w:t>
            </w:r>
          </w:p>
        </w:tc>
        <w:tc>
          <w:tcPr>
            <w:tcW w:w="1016" w:type="dxa"/>
            <w:tcBorders>
              <w:top w:val="nil"/>
              <w:left w:val="nil"/>
              <w:bottom w:val="single" w:sz="4" w:space="0" w:color="auto"/>
              <w:right w:val="single" w:sz="4" w:space="0" w:color="auto"/>
            </w:tcBorders>
            <w:vAlign w:val="center"/>
            <w:hideMark/>
          </w:tcPr>
          <w:p w14:paraId="1382FBCB" w14:textId="77777777" w:rsidR="00846626" w:rsidRPr="00155020" w:rsidRDefault="00846626" w:rsidP="000F4FDB">
            <w:pPr>
              <w:rPr>
                <w:rFonts w:ascii="Calibri" w:hAnsi="Calibri" w:cs="Calibri"/>
              </w:rPr>
            </w:pPr>
            <w:r w:rsidRPr="00155020">
              <w:rPr>
                <w:rFonts w:ascii="Calibri" w:hAnsi="Calibri" w:cs="Calibri"/>
              </w:rPr>
              <w:t xml:space="preserve">10-155   </w:t>
            </w:r>
            <w:proofErr w:type="spellStart"/>
            <w:r w:rsidRPr="00155020">
              <w:rPr>
                <w:rFonts w:ascii="Calibri" w:hAnsi="Calibri" w:cs="Calibri"/>
              </w:rPr>
              <w:t>կիրառ</w:t>
            </w:r>
            <w:proofErr w:type="spellEnd"/>
          </w:p>
        </w:tc>
        <w:tc>
          <w:tcPr>
            <w:tcW w:w="2860" w:type="dxa"/>
            <w:tcBorders>
              <w:top w:val="nil"/>
              <w:left w:val="nil"/>
              <w:bottom w:val="single" w:sz="4" w:space="0" w:color="auto"/>
              <w:right w:val="single" w:sz="4" w:space="0" w:color="auto"/>
            </w:tcBorders>
            <w:vAlign w:val="center"/>
            <w:hideMark/>
          </w:tcPr>
          <w:p w14:paraId="23024ADA" w14:textId="77777777" w:rsidR="00846626" w:rsidRPr="00155020" w:rsidRDefault="00846626" w:rsidP="000F4FDB">
            <w:pPr>
              <w:rPr>
                <w:rFonts w:ascii="Calibri" w:hAnsi="Calibri" w:cs="Calibri"/>
              </w:rPr>
            </w:pPr>
            <w:r w:rsidRPr="00155020">
              <w:rPr>
                <w:rFonts w:ascii="Calibri" w:hAnsi="Calibri" w:cs="Calibri"/>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noWrap/>
            <w:vAlign w:val="center"/>
            <w:hideMark/>
          </w:tcPr>
          <w:p w14:paraId="29FE5833" w14:textId="77777777" w:rsidR="00846626" w:rsidRPr="00155020" w:rsidRDefault="00846626" w:rsidP="000F4FDB">
            <w:pPr>
              <w:jc w:val="center"/>
              <w:rPr>
                <w:rFonts w:ascii="Calibri" w:hAnsi="Calibri" w:cs="Calibri"/>
              </w:rPr>
            </w:pPr>
            <w:r w:rsidRPr="00155020">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1D8A6F8D" w14:textId="77777777" w:rsidR="00846626" w:rsidRPr="00155020" w:rsidRDefault="00846626" w:rsidP="000F4FDB">
            <w:pPr>
              <w:jc w:val="center"/>
              <w:rPr>
                <w:rFonts w:ascii="Arial AM" w:hAnsi="Arial AM" w:cs="Calibri"/>
              </w:rPr>
            </w:pPr>
            <w:r w:rsidRPr="00155020">
              <w:rPr>
                <w:rFonts w:ascii="Arial AM" w:hAnsi="Arial AM" w:cs="Calibri"/>
              </w:rPr>
              <w:t>10</w:t>
            </w:r>
          </w:p>
        </w:tc>
        <w:tc>
          <w:tcPr>
            <w:tcW w:w="960" w:type="dxa"/>
            <w:tcBorders>
              <w:top w:val="nil"/>
              <w:left w:val="nil"/>
              <w:bottom w:val="single" w:sz="4" w:space="0" w:color="auto"/>
              <w:right w:val="single" w:sz="4" w:space="0" w:color="auto"/>
            </w:tcBorders>
            <w:noWrap/>
            <w:vAlign w:val="center"/>
            <w:hideMark/>
          </w:tcPr>
          <w:p w14:paraId="62E63196" w14:textId="77777777" w:rsidR="00846626" w:rsidRPr="00155020" w:rsidRDefault="00846626" w:rsidP="000F4FDB">
            <w:pPr>
              <w:jc w:val="center"/>
              <w:rPr>
                <w:rFonts w:ascii="Arial Armenian" w:hAnsi="Arial Armenian" w:cs="Calibri"/>
              </w:rPr>
            </w:pPr>
            <w:r w:rsidRPr="00155020">
              <w:rPr>
                <w:rFonts w:ascii="Arial Armenian" w:hAnsi="Arial Armenian" w:cs="Calibri"/>
              </w:rPr>
              <w:t>0.422</w:t>
            </w:r>
          </w:p>
        </w:tc>
        <w:tc>
          <w:tcPr>
            <w:tcW w:w="1460" w:type="dxa"/>
            <w:tcBorders>
              <w:top w:val="nil"/>
              <w:left w:val="nil"/>
              <w:bottom w:val="single" w:sz="4" w:space="0" w:color="auto"/>
              <w:right w:val="single" w:sz="4" w:space="0" w:color="auto"/>
            </w:tcBorders>
            <w:vAlign w:val="center"/>
            <w:hideMark/>
          </w:tcPr>
          <w:p w14:paraId="34093EA1" w14:textId="77777777" w:rsidR="00846626" w:rsidRPr="00155020" w:rsidRDefault="00846626" w:rsidP="000F4FDB">
            <w:pPr>
              <w:jc w:val="center"/>
              <w:rPr>
                <w:rFonts w:ascii="Calibri" w:hAnsi="Calibri" w:cs="Calibri"/>
              </w:rPr>
            </w:pPr>
            <w:r w:rsidRPr="00155020">
              <w:rPr>
                <w:rFonts w:ascii="Calibri" w:hAnsi="Calibri" w:cs="Calibri"/>
              </w:rPr>
              <w:t>4.224</w:t>
            </w:r>
          </w:p>
        </w:tc>
      </w:tr>
      <w:tr w:rsidR="00846626" w:rsidRPr="00155020" w14:paraId="2FBC0FCE" w14:textId="77777777" w:rsidTr="000F4FDB">
        <w:trPr>
          <w:trHeight w:val="645"/>
        </w:trPr>
        <w:tc>
          <w:tcPr>
            <w:tcW w:w="960" w:type="dxa"/>
            <w:tcBorders>
              <w:top w:val="nil"/>
              <w:left w:val="single" w:sz="4" w:space="0" w:color="auto"/>
              <w:bottom w:val="nil"/>
              <w:right w:val="single" w:sz="4" w:space="0" w:color="auto"/>
            </w:tcBorders>
            <w:noWrap/>
            <w:vAlign w:val="center"/>
            <w:hideMark/>
          </w:tcPr>
          <w:p w14:paraId="639234DC" w14:textId="77777777" w:rsidR="00846626" w:rsidRPr="00155020" w:rsidRDefault="00846626" w:rsidP="000F4FDB">
            <w:pPr>
              <w:jc w:val="center"/>
              <w:rPr>
                <w:rFonts w:ascii="Calibri" w:hAnsi="Calibri" w:cs="Calibri"/>
              </w:rPr>
            </w:pPr>
          </w:p>
        </w:tc>
        <w:tc>
          <w:tcPr>
            <w:tcW w:w="1016" w:type="dxa"/>
            <w:tcBorders>
              <w:top w:val="nil"/>
              <w:left w:val="nil"/>
              <w:bottom w:val="nil"/>
              <w:right w:val="single" w:sz="4" w:space="0" w:color="auto"/>
            </w:tcBorders>
            <w:vAlign w:val="center"/>
            <w:hideMark/>
          </w:tcPr>
          <w:p w14:paraId="7B02C98A"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nil"/>
              <w:right w:val="single" w:sz="4" w:space="0" w:color="auto"/>
            </w:tcBorders>
            <w:vAlign w:val="center"/>
            <w:hideMark/>
          </w:tcPr>
          <w:p w14:paraId="34FAA95F" w14:textId="77777777" w:rsidR="00846626" w:rsidRPr="00155020" w:rsidRDefault="00846626" w:rsidP="000F4FDB">
            <w:pPr>
              <w:rPr>
                <w:rFonts w:ascii="Calibri" w:hAnsi="Calibri" w:cs="Calibri"/>
              </w:rPr>
            </w:pPr>
            <w:r w:rsidRPr="00155020">
              <w:rPr>
                <w:rFonts w:ascii="Calibri" w:hAnsi="Calibri" w:cs="Calibri"/>
              </w:rPr>
              <w:t>Отделка потолков</w:t>
            </w:r>
          </w:p>
        </w:tc>
        <w:tc>
          <w:tcPr>
            <w:tcW w:w="960" w:type="dxa"/>
            <w:tcBorders>
              <w:top w:val="nil"/>
              <w:left w:val="nil"/>
              <w:bottom w:val="nil"/>
              <w:right w:val="single" w:sz="4" w:space="0" w:color="auto"/>
            </w:tcBorders>
            <w:noWrap/>
            <w:vAlign w:val="center"/>
            <w:hideMark/>
          </w:tcPr>
          <w:p w14:paraId="0F406D44"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5AC95AE"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bottom"/>
            <w:hideMark/>
          </w:tcPr>
          <w:p w14:paraId="38F71518"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vAlign w:val="center"/>
            <w:hideMark/>
          </w:tcPr>
          <w:p w14:paraId="79F10E3C" w14:textId="77777777" w:rsidR="00846626" w:rsidRPr="00155020" w:rsidRDefault="00846626" w:rsidP="000F4FDB">
            <w:pPr>
              <w:jc w:val="center"/>
              <w:rPr>
                <w:rFonts w:ascii="Calibri" w:hAnsi="Calibri" w:cs="Calibri"/>
                <w:b/>
                <w:bCs/>
              </w:rPr>
            </w:pPr>
            <w:r w:rsidRPr="00155020">
              <w:rPr>
                <w:rFonts w:ascii="Calibri" w:hAnsi="Calibri" w:cs="Calibri"/>
                <w:b/>
                <w:bCs/>
              </w:rPr>
              <w:t>181.727</w:t>
            </w:r>
          </w:p>
        </w:tc>
      </w:tr>
      <w:tr w:rsidR="00846626" w:rsidRPr="00155020" w14:paraId="159477E9" w14:textId="77777777" w:rsidTr="000F4FDB">
        <w:trPr>
          <w:trHeight w:val="6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5CB71CFD"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single" w:sz="4" w:space="0" w:color="auto"/>
              <w:left w:val="nil"/>
              <w:bottom w:val="single" w:sz="4" w:space="0" w:color="auto"/>
              <w:right w:val="single" w:sz="4" w:space="0" w:color="auto"/>
            </w:tcBorders>
            <w:vAlign w:val="center"/>
            <w:hideMark/>
          </w:tcPr>
          <w:p w14:paraId="77DFF6DD" w14:textId="77777777" w:rsidR="00846626" w:rsidRPr="00155020" w:rsidRDefault="00846626" w:rsidP="000F4FDB">
            <w:pPr>
              <w:rPr>
                <w:rFonts w:ascii="Calibri" w:hAnsi="Calibri" w:cs="Calibri"/>
              </w:rPr>
            </w:pPr>
            <w:r w:rsidRPr="00155020">
              <w:rPr>
                <w:rFonts w:ascii="Calibri" w:hAnsi="Calibri" w:cs="Calibri"/>
              </w:rPr>
              <w:t>E15-247-1</w:t>
            </w:r>
          </w:p>
        </w:tc>
        <w:tc>
          <w:tcPr>
            <w:tcW w:w="2860" w:type="dxa"/>
            <w:tcBorders>
              <w:top w:val="single" w:sz="4" w:space="0" w:color="auto"/>
              <w:left w:val="nil"/>
              <w:bottom w:val="single" w:sz="4" w:space="0" w:color="auto"/>
              <w:right w:val="single" w:sz="4" w:space="0" w:color="auto"/>
            </w:tcBorders>
            <w:vAlign w:val="center"/>
            <w:hideMark/>
          </w:tcPr>
          <w:p w14:paraId="660E7E22" w14:textId="77777777" w:rsidR="00846626" w:rsidRPr="00155020" w:rsidRDefault="00846626" w:rsidP="000F4FDB">
            <w:pPr>
              <w:rPr>
                <w:rFonts w:ascii="Calibri" w:hAnsi="Calibri" w:cs="Calibri"/>
              </w:rPr>
            </w:pPr>
            <w:r w:rsidRPr="00155020">
              <w:rPr>
                <w:rFonts w:ascii="Calibri" w:hAnsi="Calibri" w:cs="Calibri"/>
              </w:rPr>
              <w:t>Штукатурка потолка</w:t>
            </w:r>
          </w:p>
        </w:tc>
        <w:tc>
          <w:tcPr>
            <w:tcW w:w="960" w:type="dxa"/>
            <w:tcBorders>
              <w:top w:val="single" w:sz="4" w:space="0" w:color="auto"/>
              <w:left w:val="nil"/>
              <w:bottom w:val="single" w:sz="4" w:space="0" w:color="auto"/>
              <w:right w:val="single" w:sz="4" w:space="0" w:color="auto"/>
            </w:tcBorders>
            <w:noWrap/>
            <w:vAlign w:val="center"/>
            <w:hideMark/>
          </w:tcPr>
          <w:p w14:paraId="5509D650"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756F8D7B" w14:textId="77777777" w:rsidR="00846626" w:rsidRPr="00155020" w:rsidRDefault="00846626" w:rsidP="000F4FDB">
            <w:pPr>
              <w:jc w:val="center"/>
              <w:rPr>
                <w:rFonts w:ascii="Arial AM" w:hAnsi="Arial AM" w:cs="Calibri"/>
              </w:rPr>
            </w:pPr>
            <w:r w:rsidRPr="00155020">
              <w:rPr>
                <w:rFonts w:ascii="Arial AM" w:hAnsi="Arial AM" w:cs="Calibri"/>
              </w:rPr>
              <w:t>2</w:t>
            </w:r>
          </w:p>
        </w:tc>
        <w:tc>
          <w:tcPr>
            <w:tcW w:w="960" w:type="dxa"/>
            <w:tcBorders>
              <w:top w:val="nil"/>
              <w:left w:val="nil"/>
              <w:bottom w:val="single" w:sz="4" w:space="0" w:color="auto"/>
              <w:right w:val="single" w:sz="4" w:space="0" w:color="auto"/>
            </w:tcBorders>
            <w:noWrap/>
            <w:vAlign w:val="center"/>
            <w:hideMark/>
          </w:tcPr>
          <w:p w14:paraId="5393A064" w14:textId="77777777" w:rsidR="00846626" w:rsidRPr="00155020" w:rsidRDefault="00846626" w:rsidP="000F4FDB">
            <w:pPr>
              <w:jc w:val="center"/>
              <w:rPr>
                <w:rFonts w:ascii="Arial Armenian" w:hAnsi="Arial Armenian" w:cs="Calibri"/>
              </w:rPr>
            </w:pPr>
            <w:r w:rsidRPr="00155020">
              <w:rPr>
                <w:rFonts w:ascii="Arial Armenian" w:hAnsi="Arial Armenian" w:cs="Calibri"/>
              </w:rPr>
              <w:t>3.384</w:t>
            </w:r>
          </w:p>
        </w:tc>
        <w:tc>
          <w:tcPr>
            <w:tcW w:w="1460" w:type="dxa"/>
            <w:tcBorders>
              <w:top w:val="nil"/>
              <w:left w:val="nil"/>
              <w:bottom w:val="single" w:sz="4" w:space="0" w:color="auto"/>
              <w:right w:val="single" w:sz="4" w:space="0" w:color="auto"/>
            </w:tcBorders>
            <w:vAlign w:val="center"/>
            <w:hideMark/>
          </w:tcPr>
          <w:p w14:paraId="617D0E24" w14:textId="77777777" w:rsidR="00846626" w:rsidRPr="00155020" w:rsidRDefault="00846626" w:rsidP="000F4FDB">
            <w:pPr>
              <w:jc w:val="center"/>
              <w:rPr>
                <w:rFonts w:ascii="Calibri" w:hAnsi="Calibri" w:cs="Calibri"/>
              </w:rPr>
            </w:pPr>
            <w:r w:rsidRPr="00155020">
              <w:rPr>
                <w:rFonts w:ascii="Calibri" w:hAnsi="Calibri" w:cs="Calibri"/>
              </w:rPr>
              <w:t>6.769</w:t>
            </w:r>
          </w:p>
        </w:tc>
      </w:tr>
      <w:tr w:rsidR="00846626" w:rsidRPr="00155020" w14:paraId="1424A7CE" w14:textId="77777777" w:rsidTr="000F4FDB">
        <w:trPr>
          <w:trHeight w:val="1230"/>
        </w:trPr>
        <w:tc>
          <w:tcPr>
            <w:tcW w:w="960" w:type="dxa"/>
            <w:tcBorders>
              <w:top w:val="nil"/>
              <w:left w:val="single" w:sz="4" w:space="0" w:color="auto"/>
              <w:bottom w:val="single" w:sz="4" w:space="0" w:color="auto"/>
              <w:right w:val="single" w:sz="4" w:space="0" w:color="auto"/>
            </w:tcBorders>
            <w:noWrap/>
            <w:vAlign w:val="center"/>
            <w:hideMark/>
          </w:tcPr>
          <w:p w14:paraId="7BC8F0A5"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6C4E353" w14:textId="77777777" w:rsidR="00846626" w:rsidRPr="00155020" w:rsidRDefault="00846626" w:rsidP="000F4FDB">
            <w:pPr>
              <w:rPr>
                <w:rFonts w:ascii="Calibri" w:hAnsi="Calibri" w:cs="Calibri"/>
              </w:rPr>
            </w:pPr>
            <w:r w:rsidRPr="00155020">
              <w:rPr>
                <w:rFonts w:ascii="Calibri" w:hAnsi="Calibri" w:cs="Calibri"/>
              </w:rPr>
              <w:t>E15-661</w:t>
            </w:r>
          </w:p>
        </w:tc>
        <w:tc>
          <w:tcPr>
            <w:tcW w:w="2860" w:type="dxa"/>
            <w:tcBorders>
              <w:top w:val="nil"/>
              <w:left w:val="nil"/>
              <w:bottom w:val="single" w:sz="4" w:space="0" w:color="auto"/>
              <w:right w:val="single" w:sz="4" w:space="0" w:color="auto"/>
            </w:tcBorders>
            <w:vAlign w:val="center"/>
            <w:hideMark/>
          </w:tcPr>
          <w:p w14:paraId="2A51CAE2" w14:textId="77777777" w:rsidR="00846626" w:rsidRPr="00155020" w:rsidRDefault="00846626" w:rsidP="000F4FDB">
            <w:pPr>
              <w:rPr>
                <w:rFonts w:ascii="Calibri" w:hAnsi="Calibri" w:cs="Calibri"/>
              </w:rPr>
            </w:pPr>
            <w:r w:rsidRPr="00155020">
              <w:rPr>
                <w:rFonts w:ascii="Calibri" w:hAnsi="Calibri" w:cs="Calibri"/>
              </w:rPr>
              <w:t>Высококачественная малярка с пастой, полировка и окрашивание латексной краской</w:t>
            </w:r>
          </w:p>
        </w:tc>
        <w:tc>
          <w:tcPr>
            <w:tcW w:w="960" w:type="dxa"/>
            <w:tcBorders>
              <w:top w:val="nil"/>
              <w:left w:val="nil"/>
              <w:bottom w:val="single" w:sz="4" w:space="0" w:color="auto"/>
              <w:right w:val="single" w:sz="4" w:space="0" w:color="auto"/>
            </w:tcBorders>
            <w:noWrap/>
            <w:vAlign w:val="center"/>
            <w:hideMark/>
          </w:tcPr>
          <w:p w14:paraId="1EE110E0"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3B5133DF" w14:textId="77777777" w:rsidR="00846626" w:rsidRPr="00155020" w:rsidRDefault="00846626" w:rsidP="000F4FDB">
            <w:pPr>
              <w:jc w:val="center"/>
              <w:rPr>
                <w:rFonts w:ascii="Arial AM" w:hAnsi="Arial AM" w:cs="Calibri"/>
              </w:rPr>
            </w:pPr>
            <w:r w:rsidRPr="00155020">
              <w:rPr>
                <w:rFonts w:ascii="Arial AM" w:hAnsi="Arial AM" w:cs="Calibri"/>
              </w:rPr>
              <w:t>72.15</w:t>
            </w:r>
          </w:p>
        </w:tc>
        <w:tc>
          <w:tcPr>
            <w:tcW w:w="960" w:type="dxa"/>
            <w:tcBorders>
              <w:top w:val="nil"/>
              <w:left w:val="nil"/>
              <w:bottom w:val="single" w:sz="4" w:space="0" w:color="auto"/>
              <w:right w:val="single" w:sz="4" w:space="0" w:color="auto"/>
            </w:tcBorders>
            <w:noWrap/>
            <w:vAlign w:val="center"/>
            <w:hideMark/>
          </w:tcPr>
          <w:p w14:paraId="353FCB54" w14:textId="77777777" w:rsidR="00846626" w:rsidRPr="00155020" w:rsidRDefault="00846626" w:rsidP="000F4FDB">
            <w:pPr>
              <w:jc w:val="center"/>
              <w:rPr>
                <w:rFonts w:ascii="Arial Armenian" w:hAnsi="Arial Armenian" w:cs="Calibri"/>
              </w:rPr>
            </w:pPr>
            <w:r w:rsidRPr="00155020">
              <w:rPr>
                <w:rFonts w:ascii="Arial Armenian" w:hAnsi="Arial Armenian" w:cs="Calibri"/>
              </w:rPr>
              <w:t>1.799</w:t>
            </w:r>
          </w:p>
        </w:tc>
        <w:tc>
          <w:tcPr>
            <w:tcW w:w="1460" w:type="dxa"/>
            <w:tcBorders>
              <w:top w:val="nil"/>
              <w:left w:val="nil"/>
              <w:bottom w:val="single" w:sz="4" w:space="0" w:color="auto"/>
              <w:right w:val="single" w:sz="4" w:space="0" w:color="auto"/>
            </w:tcBorders>
            <w:vAlign w:val="center"/>
            <w:hideMark/>
          </w:tcPr>
          <w:p w14:paraId="6B681CC5" w14:textId="77777777" w:rsidR="00846626" w:rsidRPr="00155020" w:rsidRDefault="00846626" w:rsidP="000F4FDB">
            <w:pPr>
              <w:jc w:val="center"/>
              <w:rPr>
                <w:rFonts w:ascii="Calibri" w:hAnsi="Calibri" w:cs="Calibri"/>
              </w:rPr>
            </w:pPr>
            <w:r w:rsidRPr="00155020">
              <w:rPr>
                <w:rFonts w:ascii="Calibri" w:hAnsi="Calibri" w:cs="Calibri"/>
              </w:rPr>
              <w:t>129.830</w:t>
            </w:r>
          </w:p>
        </w:tc>
      </w:tr>
      <w:tr w:rsidR="00846626" w:rsidRPr="00155020" w14:paraId="2C16976D" w14:textId="77777777" w:rsidTr="000F4FDB">
        <w:trPr>
          <w:trHeight w:val="300"/>
        </w:trPr>
        <w:tc>
          <w:tcPr>
            <w:tcW w:w="960" w:type="dxa"/>
            <w:tcBorders>
              <w:top w:val="nil"/>
              <w:left w:val="single" w:sz="4" w:space="0" w:color="auto"/>
              <w:bottom w:val="single" w:sz="4" w:space="0" w:color="auto"/>
              <w:right w:val="single" w:sz="4" w:space="0" w:color="auto"/>
            </w:tcBorders>
            <w:noWrap/>
            <w:vAlign w:val="center"/>
            <w:hideMark/>
          </w:tcPr>
          <w:p w14:paraId="5D465596"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6E4E4DD5"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4D0CC543" w14:textId="77777777" w:rsidR="00846626" w:rsidRPr="00155020" w:rsidRDefault="00846626" w:rsidP="000F4FDB">
            <w:pPr>
              <w:jc w:val="center"/>
              <w:rPr>
                <w:rFonts w:ascii="Calibri" w:hAnsi="Calibri" w:cs="Calibri"/>
                <w:u w:val="single"/>
              </w:rPr>
            </w:pPr>
            <w:r w:rsidRPr="00155020">
              <w:rPr>
                <w:rFonts w:ascii="Calibri" w:hAnsi="Calibri" w:cs="Calibri"/>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DF86FEE"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EEB0070"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587C8FA5"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3D9F874E" w14:textId="77777777" w:rsidR="00846626" w:rsidRPr="00155020" w:rsidRDefault="00846626" w:rsidP="000F4FDB">
            <w:pPr>
              <w:jc w:val="center"/>
              <w:rPr>
                <w:rFonts w:ascii="Calibri" w:hAnsi="Calibri" w:cs="Calibri"/>
                <w:b/>
                <w:bCs/>
              </w:rPr>
            </w:pPr>
            <w:r w:rsidRPr="00155020">
              <w:rPr>
                <w:rFonts w:ascii="Calibri" w:hAnsi="Calibri" w:cs="Calibri"/>
                <w:b/>
                <w:bCs/>
              </w:rPr>
              <w:t>136.599</w:t>
            </w:r>
          </w:p>
        </w:tc>
      </w:tr>
      <w:tr w:rsidR="00846626" w:rsidRPr="00155020" w14:paraId="17540855" w14:textId="77777777" w:rsidTr="000F4FDB">
        <w:trPr>
          <w:trHeight w:val="930"/>
        </w:trPr>
        <w:tc>
          <w:tcPr>
            <w:tcW w:w="960" w:type="dxa"/>
            <w:tcBorders>
              <w:top w:val="nil"/>
              <w:left w:val="single" w:sz="4" w:space="0" w:color="auto"/>
              <w:bottom w:val="single" w:sz="4" w:space="0" w:color="auto"/>
              <w:right w:val="single" w:sz="4" w:space="0" w:color="auto"/>
            </w:tcBorders>
            <w:noWrap/>
            <w:vAlign w:val="center"/>
            <w:hideMark/>
          </w:tcPr>
          <w:p w14:paraId="79BBED23"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39854EED" w14:textId="77777777" w:rsidR="00846626" w:rsidRPr="00155020" w:rsidRDefault="00846626" w:rsidP="000F4FDB">
            <w:pPr>
              <w:rPr>
                <w:rFonts w:ascii="Calibri" w:hAnsi="Calibri" w:cs="Calibri"/>
              </w:rPr>
            </w:pPr>
            <w:r w:rsidRPr="00155020">
              <w:rPr>
                <w:rFonts w:ascii="Calibri" w:hAnsi="Calibri" w:cs="Calibri"/>
              </w:rPr>
              <w:t>E15-77</w:t>
            </w:r>
          </w:p>
        </w:tc>
        <w:tc>
          <w:tcPr>
            <w:tcW w:w="2860" w:type="dxa"/>
            <w:tcBorders>
              <w:top w:val="nil"/>
              <w:left w:val="nil"/>
              <w:bottom w:val="single" w:sz="4" w:space="0" w:color="auto"/>
              <w:right w:val="single" w:sz="4" w:space="0" w:color="auto"/>
            </w:tcBorders>
            <w:vAlign w:val="center"/>
            <w:hideMark/>
          </w:tcPr>
          <w:p w14:paraId="4A31B3A3" w14:textId="77777777" w:rsidR="00846626" w:rsidRPr="00155020" w:rsidRDefault="00846626" w:rsidP="000F4FDB">
            <w:pPr>
              <w:rPr>
                <w:rFonts w:ascii="Calibri" w:hAnsi="Calibri" w:cs="Calibri"/>
              </w:rPr>
            </w:pPr>
            <w:r w:rsidRPr="00155020">
              <w:rPr>
                <w:rFonts w:ascii="Calibri" w:hAnsi="Calibri" w:cs="Calibri"/>
              </w:rPr>
              <w:t xml:space="preserve">Облицовка полов </w:t>
            </w:r>
            <w:proofErr w:type="spellStart"/>
            <w:r w:rsidRPr="00155020">
              <w:rPr>
                <w:rFonts w:ascii="Calibri" w:hAnsi="Calibri" w:cs="Calibri"/>
              </w:rPr>
              <w:t>сбазалтними</w:t>
            </w:r>
            <w:proofErr w:type="spellEnd"/>
            <w:r w:rsidRPr="00155020">
              <w:rPr>
                <w:rFonts w:ascii="Calibri" w:hAnsi="Calibri" w:cs="Calibri"/>
              </w:rPr>
              <w:t xml:space="preserve"> плитами H=30мм с </w:t>
            </w:r>
            <w:proofErr w:type="spellStart"/>
            <w:r w:rsidRPr="00155020">
              <w:rPr>
                <w:rFonts w:ascii="Calibri" w:hAnsi="Calibri" w:cs="Calibri"/>
              </w:rPr>
              <w:t>цементо-песковой</w:t>
            </w:r>
            <w:proofErr w:type="spellEnd"/>
            <w:r w:rsidRPr="00155020">
              <w:rPr>
                <w:rFonts w:ascii="Calibri" w:hAnsi="Calibri" w:cs="Calibri"/>
              </w:rPr>
              <w:t xml:space="preserve"> </w:t>
            </w:r>
            <w:proofErr w:type="spellStart"/>
            <w:r w:rsidRPr="00155020">
              <w:rPr>
                <w:rFonts w:ascii="Calibri" w:hAnsi="Calibri" w:cs="Calibri"/>
              </w:rPr>
              <w:t>смесю</w:t>
            </w:r>
            <w:proofErr w:type="spellEnd"/>
          </w:p>
        </w:tc>
        <w:tc>
          <w:tcPr>
            <w:tcW w:w="960" w:type="dxa"/>
            <w:tcBorders>
              <w:top w:val="nil"/>
              <w:left w:val="nil"/>
              <w:bottom w:val="single" w:sz="4" w:space="0" w:color="auto"/>
              <w:right w:val="single" w:sz="4" w:space="0" w:color="auto"/>
            </w:tcBorders>
            <w:noWrap/>
            <w:vAlign w:val="center"/>
            <w:hideMark/>
          </w:tcPr>
          <w:p w14:paraId="6FC55060" w14:textId="77777777" w:rsidR="00846626" w:rsidRPr="00155020" w:rsidRDefault="00846626" w:rsidP="000F4FDB">
            <w:pPr>
              <w:jc w:val="center"/>
              <w:rPr>
                <w:rFonts w:ascii="Calibri" w:hAnsi="Calibri" w:cs="Calibri"/>
              </w:rPr>
            </w:pPr>
            <w:r w:rsidRPr="00155020">
              <w:rPr>
                <w:rFonts w:ascii="Calibri" w:hAnsi="Calibri" w:cs="Calibri"/>
              </w:rPr>
              <w:t>м2</w:t>
            </w:r>
          </w:p>
        </w:tc>
        <w:tc>
          <w:tcPr>
            <w:tcW w:w="960" w:type="dxa"/>
            <w:tcBorders>
              <w:top w:val="nil"/>
              <w:left w:val="nil"/>
              <w:bottom w:val="single" w:sz="4" w:space="0" w:color="auto"/>
              <w:right w:val="single" w:sz="4" w:space="0" w:color="auto"/>
            </w:tcBorders>
            <w:noWrap/>
            <w:vAlign w:val="center"/>
            <w:hideMark/>
          </w:tcPr>
          <w:p w14:paraId="7FA95CBF" w14:textId="77777777" w:rsidR="00846626" w:rsidRPr="00155020" w:rsidRDefault="00846626" w:rsidP="000F4FDB">
            <w:pPr>
              <w:jc w:val="center"/>
              <w:rPr>
                <w:rFonts w:ascii="Arial AM" w:hAnsi="Arial AM" w:cs="Calibri"/>
              </w:rPr>
            </w:pPr>
            <w:r w:rsidRPr="00155020">
              <w:rPr>
                <w:rFonts w:ascii="Arial AM" w:hAnsi="Arial AM" w:cs="Calibri"/>
              </w:rPr>
              <w:t>6.04</w:t>
            </w:r>
          </w:p>
        </w:tc>
        <w:tc>
          <w:tcPr>
            <w:tcW w:w="960" w:type="dxa"/>
            <w:tcBorders>
              <w:top w:val="nil"/>
              <w:left w:val="nil"/>
              <w:bottom w:val="single" w:sz="4" w:space="0" w:color="auto"/>
              <w:right w:val="single" w:sz="4" w:space="0" w:color="auto"/>
            </w:tcBorders>
            <w:noWrap/>
            <w:vAlign w:val="center"/>
            <w:hideMark/>
          </w:tcPr>
          <w:p w14:paraId="1F57FE8E" w14:textId="77777777" w:rsidR="00846626" w:rsidRPr="00155020" w:rsidRDefault="00846626" w:rsidP="000F4FDB">
            <w:pPr>
              <w:jc w:val="center"/>
              <w:rPr>
                <w:rFonts w:ascii="Arial Armenian" w:hAnsi="Arial Armenian" w:cs="Calibri"/>
              </w:rPr>
            </w:pPr>
            <w:r w:rsidRPr="00155020">
              <w:rPr>
                <w:rFonts w:ascii="Arial Armenian" w:hAnsi="Arial Armenian" w:cs="Calibri"/>
              </w:rPr>
              <w:t>20.726</w:t>
            </w:r>
          </w:p>
        </w:tc>
        <w:tc>
          <w:tcPr>
            <w:tcW w:w="1460" w:type="dxa"/>
            <w:tcBorders>
              <w:top w:val="nil"/>
              <w:left w:val="nil"/>
              <w:bottom w:val="single" w:sz="4" w:space="0" w:color="auto"/>
              <w:right w:val="single" w:sz="4" w:space="0" w:color="auto"/>
            </w:tcBorders>
            <w:vAlign w:val="center"/>
            <w:hideMark/>
          </w:tcPr>
          <w:p w14:paraId="0DCD481C" w14:textId="77777777" w:rsidR="00846626" w:rsidRPr="00155020" w:rsidRDefault="00846626" w:rsidP="000F4FDB">
            <w:pPr>
              <w:jc w:val="center"/>
              <w:rPr>
                <w:rFonts w:ascii="Calibri" w:hAnsi="Calibri" w:cs="Calibri"/>
              </w:rPr>
            </w:pPr>
            <w:r w:rsidRPr="00155020">
              <w:rPr>
                <w:rFonts w:ascii="Calibri" w:hAnsi="Calibri" w:cs="Calibri"/>
              </w:rPr>
              <w:t>125.183</w:t>
            </w:r>
          </w:p>
        </w:tc>
      </w:tr>
      <w:tr w:rsidR="00846626" w:rsidRPr="00155020" w14:paraId="1C5DAE41" w14:textId="77777777" w:rsidTr="000F4FDB">
        <w:trPr>
          <w:trHeight w:val="825"/>
        </w:trPr>
        <w:tc>
          <w:tcPr>
            <w:tcW w:w="960" w:type="dxa"/>
            <w:tcBorders>
              <w:top w:val="nil"/>
              <w:left w:val="single" w:sz="4" w:space="0" w:color="auto"/>
              <w:bottom w:val="single" w:sz="4" w:space="0" w:color="auto"/>
              <w:right w:val="single" w:sz="4" w:space="0" w:color="auto"/>
            </w:tcBorders>
            <w:vAlign w:val="center"/>
            <w:hideMark/>
          </w:tcPr>
          <w:p w14:paraId="0DD05429" w14:textId="77777777" w:rsidR="00846626" w:rsidRPr="00155020" w:rsidRDefault="00846626" w:rsidP="000F4FDB">
            <w:pPr>
              <w:jc w:val="center"/>
              <w:rPr>
                <w:rFonts w:ascii="Calibri" w:hAnsi="Calibri" w:cs="Calibri"/>
              </w:rPr>
            </w:pPr>
            <w:r>
              <w:rPr>
                <w:rFonts w:ascii="Calibri" w:hAnsi="Calibri" w:cs="Calibri"/>
              </w:rPr>
              <w:lastRenderedPageBreak/>
              <w:t>2</w:t>
            </w:r>
          </w:p>
        </w:tc>
        <w:tc>
          <w:tcPr>
            <w:tcW w:w="1016" w:type="dxa"/>
            <w:tcBorders>
              <w:top w:val="nil"/>
              <w:left w:val="nil"/>
              <w:bottom w:val="single" w:sz="4" w:space="0" w:color="auto"/>
              <w:right w:val="single" w:sz="4" w:space="0" w:color="auto"/>
            </w:tcBorders>
            <w:vAlign w:val="center"/>
            <w:hideMark/>
          </w:tcPr>
          <w:p w14:paraId="0C3973FA" w14:textId="77777777" w:rsidR="00846626" w:rsidRPr="00155020" w:rsidRDefault="00846626" w:rsidP="000F4FDB">
            <w:pPr>
              <w:rPr>
                <w:rFonts w:ascii="Calibri" w:hAnsi="Calibri" w:cs="Calibri"/>
              </w:rPr>
            </w:pPr>
            <w:r w:rsidRPr="00155020">
              <w:rPr>
                <w:rFonts w:ascii="Calibri" w:hAnsi="Calibri" w:cs="Calibri"/>
              </w:rPr>
              <w:t>Վ5-43</w:t>
            </w:r>
          </w:p>
        </w:tc>
        <w:tc>
          <w:tcPr>
            <w:tcW w:w="2860" w:type="dxa"/>
            <w:tcBorders>
              <w:top w:val="nil"/>
              <w:left w:val="nil"/>
              <w:bottom w:val="single" w:sz="4" w:space="0" w:color="auto"/>
              <w:right w:val="single" w:sz="4" w:space="0" w:color="auto"/>
            </w:tcBorders>
            <w:vAlign w:val="center"/>
            <w:hideMark/>
          </w:tcPr>
          <w:p w14:paraId="1322F173" w14:textId="77777777" w:rsidR="00846626" w:rsidRPr="00155020" w:rsidRDefault="00846626" w:rsidP="000F4FDB">
            <w:pPr>
              <w:rPr>
                <w:rFonts w:ascii="Calibri" w:hAnsi="Calibri" w:cs="Calibri"/>
              </w:rPr>
            </w:pPr>
            <w:r w:rsidRPr="00155020">
              <w:rPr>
                <w:rFonts w:ascii="Calibri" w:hAnsi="Calibri" w:cs="Calibri"/>
              </w:rPr>
              <w:t>Устройство пластиковых плинтусов h = 7см</w:t>
            </w:r>
          </w:p>
        </w:tc>
        <w:tc>
          <w:tcPr>
            <w:tcW w:w="960" w:type="dxa"/>
            <w:tcBorders>
              <w:top w:val="nil"/>
              <w:left w:val="nil"/>
              <w:bottom w:val="single" w:sz="4" w:space="0" w:color="auto"/>
              <w:right w:val="single" w:sz="4" w:space="0" w:color="auto"/>
            </w:tcBorders>
            <w:noWrap/>
            <w:vAlign w:val="center"/>
            <w:hideMark/>
          </w:tcPr>
          <w:p w14:paraId="3E958206" w14:textId="77777777" w:rsidR="00846626" w:rsidRPr="00155020" w:rsidRDefault="00846626" w:rsidP="000F4FDB">
            <w:pPr>
              <w:jc w:val="center"/>
              <w:rPr>
                <w:rFonts w:ascii="Calibri" w:hAnsi="Calibri" w:cs="Calibri"/>
              </w:rPr>
            </w:pPr>
            <w:r w:rsidRPr="00155020">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08A9F155" w14:textId="77777777" w:rsidR="00846626" w:rsidRPr="00155020" w:rsidRDefault="00846626" w:rsidP="000F4FDB">
            <w:pPr>
              <w:jc w:val="center"/>
              <w:rPr>
                <w:rFonts w:ascii="Arial AM" w:hAnsi="Arial AM" w:cs="Calibri"/>
              </w:rPr>
            </w:pPr>
            <w:r w:rsidRPr="00155020">
              <w:rPr>
                <w:rFonts w:ascii="Arial AM" w:hAnsi="Arial AM" w:cs="Calibri"/>
              </w:rPr>
              <w:t>35.2</w:t>
            </w:r>
          </w:p>
        </w:tc>
        <w:tc>
          <w:tcPr>
            <w:tcW w:w="960" w:type="dxa"/>
            <w:tcBorders>
              <w:top w:val="nil"/>
              <w:left w:val="nil"/>
              <w:bottom w:val="single" w:sz="4" w:space="0" w:color="auto"/>
              <w:right w:val="single" w:sz="4" w:space="0" w:color="auto"/>
            </w:tcBorders>
            <w:noWrap/>
            <w:vAlign w:val="center"/>
            <w:hideMark/>
          </w:tcPr>
          <w:p w14:paraId="7A9BF27D" w14:textId="77777777" w:rsidR="00846626" w:rsidRPr="00155020" w:rsidRDefault="00846626" w:rsidP="000F4FDB">
            <w:pPr>
              <w:jc w:val="center"/>
              <w:rPr>
                <w:rFonts w:ascii="Arial Armenian" w:hAnsi="Arial Armenian" w:cs="Calibri"/>
              </w:rPr>
            </w:pPr>
            <w:r w:rsidRPr="00155020">
              <w:rPr>
                <w:rFonts w:ascii="Arial Armenian" w:hAnsi="Arial Armenian" w:cs="Calibri"/>
              </w:rPr>
              <w:t>0.919</w:t>
            </w:r>
          </w:p>
        </w:tc>
        <w:tc>
          <w:tcPr>
            <w:tcW w:w="1460" w:type="dxa"/>
            <w:tcBorders>
              <w:top w:val="nil"/>
              <w:left w:val="nil"/>
              <w:bottom w:val="single" w:sz="4" w:space="0" w:color="auto"/>
              <w:right w:val="single" w:sz="4" w:space="0" w:color="auto"/>
            </w:tcBorders>
            <w:vAlign w:val="center"/>
            <w:hideMark/>
          </w:tcPr>
          <w:p w14:paraId="4BB2907B" w14:textId="77777777" w:rsidR="00846626" w:rsidRPr="00155020" w:rsidRDefault="00846626" w:rsidP="000F4FDB">
            <w:pPr>
              <w:jc w:val="center"/>
              <w:rPr>
                <w:rFonts w:ascii="Calibri" w:hAnsi="Calibri" w:cs="Calibri"/>
              </w:rPr>
            </w:pPr>
            <w:r w:rsidRPr="00155020">
              <w:rPr>
                <w:rFonts w:ascii="Calibri" w:hAnsi="Calibri" w:cs="Calibri"/>
              </w:rPr>
              <w:t>32.361</w:t>
            </w:r>
          </w:p>
        </w:tc>
      </w:tr>
      <w:tr w:rsidR="00846626" w:rsidRPr="00155020" w14:paraId="176B1238" w14:textId="77777777" w:rsidTr="000F4FDB">
        <w:trPr>
          <w:trHeight w:val="690"/>
        </w:trPr>
        <w:tc>
          <w:tcPr>
            <w:tcW w:w="960" w:type="dxa"/>
            <w:tcBorders>
              <w:top w:val="nil"/>
              <w:left w:val="single" w:sz="4" w:space="0" w:color="auto"/>
              <w:bottom w:val="single" w:sz="4" w:space="0" w:color="auto"/>
              <w:right w:val="single" w:sz="4" w:space="0" w:color="auto"/>
            </w:tcBorders>
            <w:noWrap/>
            <w:vAlign w:val="center"/>
            <w:hideMark/>
          </w:tcPr>
          <w:p w14:paraId="50F2B8D9"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0AAA3061"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3E0EC105" w14:textId="77777777" w:rsidR="00846626" w:rsidRPr="00155020" w:rsidRDefault="00846626" w:rsidP="000F4FDB">
            <w:pPr>
              <w:jc w:val="center"/>
              <w:rPr>
                <w:rFonts w:ascii="Calibri" w:hAnsi="Calibri" w:cs="Calibri"/>
                <w:u w:val="single"/>
              </w:rPr>
            </w:pPr>
            <w:r w:rsidRPr="00155020">
              <w:rPr>
                <w:rFonts w:ascii="Calibri" w:hAnsi="Calibri" w:cs="Calibri"/>
                <w:u w:val="single"/>
              </w:rPr>
              <w:t>ПРОЕМЫ</w:t>
            </w:r>
          </w:p>
        </w:tc>
        <w:tc>
          <w:tcPr>
            <w:tcW w:w="960" w:type="dxa"/>
            <w:tcBorders>
              <w:top w:val="nil"/>
              <w:left w:val="nil"/>
              <w:bottom w:val="single" w:sz="4" w:space="0" w:color="auto"/>
              <w:right w:val="single" w:sz="4" w:space="0" w:color="auto"/>
            </w:tcBorders>
            <w:noWrap/>
            <w:vAlign w:val="center"/>
            <w:hideMark/>
          </w:tcPr>
          <w:p w14:paraId="570FB71B"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10F05BEE"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70037A1F"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5070EE19" w14:textId="77777777" w:rsidR="00846626" w:rsidRPr="00155020" w:rsidRDefault="00846626" w:rsidP="000F4FDB">
            <w:pPr>
              <w:jc w:val="center"/>
              <w:rPr>
                <w:rFonts w:ascii="Calibri" w:hAnsi="Calibri" w:cs="Calibri"/>
                <w:b/>
                <w:bCs/>
              </w:rPr>
            </w:pPr>
            <w:r w:rsidRPr="00155020">
              <w:rPr>
                <w:rFonts w:ascii="Calibri" w:hAnsi="Calibri" w:cs="Calibri"/>
                <w:b/>
                <w:bCs/>
              </w:rPr>
              <w:t>157.544</w:t>
            </w:r>
          </w:p>
        </w:tc>
      </w:tr>
      <w:tr w:rsidR="00846626" w:rsidRPr="00155020" w14:paraId="6DBB54C6" w14:textId="77777777" w:rsidTr="000F4FDB">
        <w:trPr>
          <w:trHeight w:val="645"/>
        </w:trPr>
        <w:tc>
          <w:tcPr>
            <w:tcW w:w="960" w:type="dxa"/>
            <w:tcBorders>
              <w:top w:val="nil"/>
              <w:left w:val="single" w:sz="4" w:space="0" w:color="auto"/>
              <w:bottom w:val="single" w:sz="4" w:space="0" w:color="auto"/>
              <w:right w:val="single" w:sz="4" w:space="0" w:color="auto"/>
            </w:tcBorders>
            <w:noWrap/>
            <w:vAlign w:val="center"/>
            <w:hideMark/>
          </w:tcPr>
          <w:p w14:paraId="01A6BFB8"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7515B35B"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5C8EAF22" w14:textId="77777777" w:rsidR="00846626" w:rsidRPr="00155020" w:rsidRDefault="00846626" w:rsidP="000F4FDB">
            <w:pPr>
              <w:rPr>
                <w:rFonts w:ascii="Calibri" w:hAnsi="Calibri" w:cs="Calibri"/>
              </w:rPr>
            </w:pPr>
            <w:r w:rsidRPr="00155020">
              <w:rPr>
                <w:rFonts w:ascii="Calibri" w:hAnsi="Calibri" w:cs="Calibri"/>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68E18124"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E244175"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3FEFF740"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73ED329B" w14:textId="77777777" w:rsidR="00846626" w:rsidRPr="00155020" w:rsidRDefault="00846626" w:rsidP="000F4FDB">
            <w:pPr>
              <w:jc w:val="center"/>
              <w:rPr>
                <w:rFonts w:ascii="Calibri" w:hAnsi="Calibri" w:cs="Calibri"/>
              </w:rPr>
            </w:pPr>
            <w:r w:rsidRPr="00155020">
              <w:rPr>
                <w:rFonts w:ascii="Calibri" w:hAnsi="Calibri" w:cs="Calibri"/>
              </w:rPr>
              <w:t> </w:t>
            </w:r>
          </w:p>
        </w:tc>
      </w:tr>
      <w:tr w:rsidR="00846626" w:rsidRPr="00155020" w14:paraId="262E6E59" w14:textId="77777777" w:rsidTr="000F4FDB">
        <w:trPr>
          <w:trHeight w:val="915"/>
        </w:trPr>
        <w:tc>
          <w:tcPr>
            <w:tcW w:w="960" w:type="dxa"/>
            <w:tcBorders>
              <w:top w:val="nil"/>
              <w:left w:val="single" w:sz="4" w:space="0" w:color="auto"/>
              <w:bottom w:val="single" w:sz="4" w:space="0" w:color="auto"/>
              <w:right w:val="single" w:sz="4" w:space="0" w:color="auto"/>
            </w:tcBorders>
            <w:noWrap/>
            <w:vAlign w:val="center"/>
            <w:hideMark/>
          </w:tcPr>
          <w:p w14:paraId="46B0227F"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6E2831A2" w14:textId="77777777" w:rsidR="00846626" w:rsidRPr="00155020" w:rsidRDefault="00846626" w:rsidP="000F4FDB">
            <w:pPr>
              <w:rPr>
                <w:rFonts w:ascii="Calibri" w:hAnsi="Calibri" w:cs="Calibri"/>
              </w:rPr>
            </w:pPr>
            <w:proofErr w:type="spellStart"/>
            <w:r w:rsidRPr="00155020">
              <w:rPr>
                <w:rFonts w:ascii="Calibri" w:hAnsi="Calibri" w:cs="Calibri"/>
              </w:rPr>
              <w:t>Инф.справ</w:t>
            </w:r>
            <w:proofErr w:type="spellEnd"/>
          </w:p>
        </w:tc>
        <w:tc>
          <w:tcPr>
            <w:tcW w:w="2860" w:type="dxa"/>
            <w:tcBorders>
              <w:top w:val="nil"/>
              <w:left w:val="nil"/>
              <w:bottom w:val="single" w:sz="4" w:space="0" w:color="auto"/>
              <w:right w:val="single" w:sz="4" w:space="0" w:color="auto"/>
            </w:tcBorders>
            <w:vAlign w:val="center"/>
            <w:hideMark/>
          </w:tcPr>
          <w:p w14:paraId="17050958" w14:textId="77777777" w:rsidR="00846626" w:rsidRPr="00155020" w:rsidRDefault="00846626" w:rsidP="000F4FDB">
            <w:pPr>
              <w:rPr>
                <w:rFonts w:ascii="Calibri" w:hAnsi="Calibri" w:cs="Calibri"/>
              </w:rPr>
            </w:pPr>
            <w:r w:rsidRPr="00155020">
              <w:rPr>
                <w:rFonts w:ascii="Calibri" w:hAnsi="Calibri" w:cs="Calibri"/>
              </w:rPr>
              <w:t>Установка металлической двери</w:t>
            </w:r>
          </w:p>
        </w:tc>
        <w:tc>
          <w:tcPr>
            <w:tcW w:w="960" w:type="dxa"/>
            <w:tcBorders>
              <w:top w:val="nil"/>
              <w:left w:val="nil"/>
              <w:bottom w:val="single" w:sz="4" w:space="0" w:color="auto"/>
              <w:right w:val="single" w:sz="4" w:space="0" w:color="auto"/>
            </w:tcBorders>
            <w:noWrap/>
            <w:vAlign w:val="center"/>
            <w:hideMark/>
          </w:tcPr>
          <w:p w14:paraId="37442141"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BBC7B80" w14:textId="77777777" w:rsidR="00846626" w:rsidRPr="00155020" w:rsidRDefault="00846626" w:rsidP="000F4FDB">
            <w:pPr>
              <w:jc w:val="center"/>
              <w:rPr>
                <w:rFonts w:ascii="Arial AM" w:hAnsi="Arial AM" w:cs="Calibri"/>
              </w:rPr>
            </w:pPr>
            <w:r w:rsidRPr="00155020">
              <w:rPr>
                <w:rFonts w:ascii="Arial AM" w:hAnsi="Arial AM" w:cs="Calibri"/>
              </w:rPr>
              <w:t>2.2</w:t>
            </w:r>
          </w:p>
        </w:tc>
        <w:tc>
          <w:tcPr>
            <w:tcW w:w="960" w:type="dxa"/>
            <w:tcBorders>
              <w:top w:val="nil"/>
              <w:left w:val="nil"/>
              <w:bottom w:val="single" w:sz="4" w:space="0" w:color="auto"/>
              <w:right w:val="single" w:sz="4" w:space="0" w:color="auto"/>
            </w:tcBorders>
            <w:noWrap/>
            <w:vAlign w:val="center"/>
            <w:hideMark/>
          </w:tcPr>
          <w:p w14:paraId="18DAC2E1" w14:textId="77777777" w:rsidR="00846626" w:rsidRPr="00155020" w:rsidRDefault="00846626" w:rsidP="000F4FDB">
            <w:pPr>
              <w:jc w:val="center"/>
              <w:rPr>
                <w:rFonts w:ascii="Arial Armenian" w:hAnsi="Arial Armenian" w:cs="Calibri"/>
              </w:rPr>
            </w:pPr>
            <w:r w:rsidRPr="00155020">
              <w:rPr>
                <w:rFonts w:ascii="Arial Armenian" w:hAnsi="Arial Armenian" w:cs="Calibri"/>
              </w:rPr>
              <w:t>70.727</w:t>
            </w:r>
          </w:p>
        </w:tc>
        <w:tc>
          <w:tcPr>
            <w:tcW w:w="1460" w:type="dxa"/>
            <w:tcBorders>
              <w:top w:val="nil"/>
              <w:left w:val="nil"/>
              <w:bottom w:val="single" w:sz="4" w:space="0" w:color="auto"/>
              <w:right w:val="single" w:sz="4" w:space="0" w:color="auto"/>
            </w:tcBorders>
            <w:vAlign w:val="center"/>
            <w:hideMark/>
          </w:tcPr>
          <w:p w14:paraId="1B73025D" w14:textId="77777777" w:rsidR="00846626" w:rsidRPr="00155020" w:rsidRDefault="00846626" w:rsidP="000F4FDB">
            <w:pPr>
              <w:jc w:val="center"/>
              <w:rPr>
                <w:rFonts w:ascii="Calibri" w:hAnsi="Calibri" w:cs="Calibri"/>
              </w:rPr>
            </w:pPr>
            <w:r w:rsidRPr="00155020">
              <w:rPr>
                <w:rFonts w:ascii="Calibri" w:hAnsi="Calibri" w:cs="Calibri"/>
              </w:rPr>
              <w:t>155.599</w:t>
            </w:r>
          </w:p>
        </w:tc>
      </w:tr>
      <w:tr w:rsidR="00846626" w:rsidRPr="00155020" w14:paraId="28787140" w14:textId="77777777" w:rsidTr="000F4FDB">
        <w:trPr>
          <w:trHeight w:val="630"/>
        </w:trPr>
        <w:tc>
          <w:tcPr>
            <w:tcW w:w="960" w:type="dxa"/>
            <w:tcBorders>
              <w:top w:val="nil"/>
              <w:left w:val="single" w:sz="4" w:space="0" w:color="auto"/>
              <w:bottom w:val="single" w:sz="4" w:space="0" w:color="auto"/>
              <w:right w:val="single" w:sz="4" w:space="0" w:color="auto"/>
            </w:tcBorders>
            <w:noWrap/>
            <w:vAlign w:val="center"/>
            <w:hideMark/>
          </w:tcPr>
          <w:p w14:paraId="5E4C0786"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25C98C8D"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4021D424" w14:textId="77777777" w:rsidR="00846626" w:rsidRPr="00155020" w:rsidRDefault="00846626" w:rsidP="000F4FDB">
            <w:pPr>
              <w:jc w:val="center"/>
              <w:rPr>
                <w:rFonts w:ascii="Calibri" w:hAnsi="Calibri" w:cs="Calibri"/>
                <w:u w:val="single"/>
              </w:rPr>
            </w:pPr>
            <w:r w:rsidRPr="00155020">
              <w:rPr>
                <w:rFonts w:ascii="Calibri" w:hAnsi="Calibri" w:cs="Calibri"/>
                <w:u w:val="single"/>
              </w:rPr>
              <w:t>УСТАНОВКА ОКОН</w:t>
            </w:r>
          </w:p>
        </w:tc>
        <w:tc>
          <w:tcPr>
            <w:tcW w:w="960" w:type="dxa"/>
            <w:tcBorders>
              <w:top w:val="nil"/>
              <w:left w:val="nil"/>
              <w:bottom w:val="single" w:sz="4" w:space="0" w:color="auto"/>
              <w:right w:val="single" w:sz="4" w:space="0" w:color="auto"/>
            </w:tcBorders>
            <w:noWrap/>
            <w:vAlign w:val="center"/>
            <w:hideMark/>
          </w:tcPr>
          <w:p w14:paraId="6CD43787"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246316B4"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86AB729"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0101431D" w14:textId="77777777" w:rsidR="00846626" w:rsidRPr="00155020" w:rsidRDefault="00846626" w:rsidP="000F4FDB">
            <w:pPr>
              <w:jc w:val="center"/>
              <w:rPr>
                <w:rFonts w:ascii="Calibri" w:hAnsi="Calibri" w:cs="Calibri"/>
                <w:b/>
                <w:bCs/>
              </w:rPr>
            </w:pPr>
            <w:r w:rsidRPr="00155020">
              <w:rPr>
                <w:rFonts w:ascii="Calibri" w:hAnsi="Calibri" w:cs="Calibri"/>
                <w:b/>
                <w:bCs/>
              </w:rPr>
              <w:t>155.599</w:t>
            </w:r>
          </w:p>
        </w:tc>
      </w:tr>
      <w:tr w:rsidR="00846626" w:rsidRPr="00155020" w14:paraId="1CE9EAED" w14:textId="77777777" w:rsidTr="000F4FDB">
        <w:trPr>
          <w:trHeight w:val="960"/>
        </w:trPr>
        <w:tc>
          <w:tcPr>
            <w:tcW w:w="960" w:type="dxa"/>
            <w:tcBorders>
              <w:top w:val="nil"/>
              <w:left w:val="single" w:sz="4" w:space="0" w:color="auto"/>
              <w:bottom w:val="single" w:sz="4" w:space="0" w:color="auto"/>
              <w:right w:val="single" w:sz="4" w:space="0" w:color="auto"/>
            </w:tcBorders>
            <w:noWrap/>
            <w:vAlign w:val="center"/>
            <w:hideMark/>
          </w:tcPr>
          <w:p w14:paraId="2F9D6331"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43F323F5" w14:textId="77777777" w:rsidR="00846626" w:rsidRPr="00155020" w:rsidRDefault="00846626" w:rsidP="000F4FDB">
            <w:pPr>
              <w:rPr>
                <w:rFonts w:ascii="Calibri" w:hAnsi="Calibri" w:cs="Calibri"/>
              </w:rPr>
            </w:pPr>
            <w:proofErr w:type="spellStart"/>
            <w:r w:rsidRPr="00155020">
              <w:rPr>
                <w:rFonts w:ascii="Calibri" w:hAnsi="Calibri" w:cs="Calibri"/>
              </w:rPr>
              <w:t>Инф.справ</w:t>
            </w:r>
            <w:proofErr w:type="spellEnd"/>
          </w:p>
        </w:tc>
        <w:tc>
          <w:tcPr>
            <w:tcW w:w="2860" w:type="dxa"/>
            <w:tcBorders>
              <w:top w:val="nil"/>
              <w:left w:val="nil"/>
              <w:bottom w:val="single" w:sz="4" w:space="0" w:color="auto"/>
              <w:right w:val="single" w:sz="4" w:space="0" w:color="auto"/>
            </w:tcBorders>
            <w:vAlign w:val="center"/>
            <w:hideMark/>
          </w:tcPr>
          <w:p w14:paraId="61B74555" w14:textId="77777777" w:rsidR="00846626" w:rsidRPr="00155020" w:rsidRDefault="00846626" w:rsidP="000F4FDB">
            <w:pPr>
              <w:rPr>
                <w:rFonts w:ascii="Calibri" w:hAnsi="Calibri" w:cs="Calibri"/>
              </w:rPr>
            </w:pPr>
            <w:r w:rsidRPr="00155020">
              <w:rPr>
                <w:rFonts w:ascii="Calibri" w:hAnsi="Calibri" w:cs="Calibri"/>
              </w:rPr>
              <w:t>Установка одностворчатой ​​ двери M/PL цвета дуба /Армянский/</w:t>
            </w:r>
          </w:p>
        </w:tc>
        <w:tc>
          <w:tcPr>
            <w:tcW w:w="960" w:type="dxa"/>
            <w:tcBorders>
              <w:top w:val="nil"/>
              <w:left w:val="nil"/>
              <w:bottom w:val="single" w:sz="4" w:space="0" w:color="auto"/>
              <w:right w:val="single" w:sz="4" w:space="0" w:color="auto"/>
            </w:tcBorders>
            <w:noWrap/>
            <w:vAlign w:val="center"/>
            <w:hideMark/>
          </w:tcPr>
          <w:p w14:paraId="4EEBAF6F"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42B62232" w14:textId="77777777" w:rsidR="00846626" w:rsidRPr="00155020" w:rsidRDefault="00846626" w:rsidP="000F4FDB">
            <w:pPr>
              <w:jc w:val="center"/>
              <w:rPr>
                <w:rFonts w:ascii="Arial AM" w:hAnsi="Arial AM" w:cs="Calibri"/>
              </w:rPr>
            </w:pPr>
            <w:r w:rsidRPr="00155020">
              <w:rPr>
                <w:rFonts w:ascii="Arial AM" w:hAnsi="Arial AM" w:cs="Calibri"/>
              </w:rPr>
              <w:t>2.08</w:t>
            </w:r>
          </w:p>
        </w:tc>
        <w:tc>
          <w:tcPr>
            <w:tcW w:w="960" w:type="dxa"/>
            <w:tcBorders>
              <w:top w:val="nil"/>
              <w:left w:val="nil"/>
              <w:bottom w:val="single" w:sz="4" w:space="0" w:color="auto"/>
              <w:right w:val="single" w:sz="4" w:space="0" w:color="auto"/>
            </w:tcBorders>
            <w:noWrap/>
            <w:vAlign w:val="center"/>
            <w:hideMark/>
          </w:tcPr>
          <w:p w14:paraId="604AAF14" w14:textId="77777777" w:rsidR="00846626" w:rsidRPr="00155020" w:rsidRDefault="00846626" w:rsidP="000F4FDB">
            <w:pPr>
              <w:jc w:val="center"/>
              <w:rPr>
                <w:rFonts w:ascii="Arial Armenian" w:hAnsi="Arial Armenian" w:cs="Calibri"/>
                <w:sz w:val="20"/>
                <w:szCs w:val="20"/>
              </w:rPr>
            </w:pPr>
            <w:r w:rsidRPr="00155020">
              <w:rPr>
                <w:rFonts w:ascii="Arial Armenian" w:hAnsi="Arial Armenian" w:cs="Calibri"/>
                <w:sz w:val="20"/>
                <w:szCs w:val="20"/>
              </w:rPr>
              <w:t>44.56</w:t>
            </w:r>
          </w:p>
        </w:tc>
        <w:tc>
          <w:tcPr>
            <w:tcW w:w="1460" w:type="dxa"/>
            <w:tcBorders>
              <w:top w:val="nil"/>
              <w:left w:val="nil"/>
              <w:bottom w:val="single" w:sz="4" w:space="0" w:color="auto"/>
              <w:right w:val="single" w:sz="4" w:space="0" w:color="auto"/>
            </w:tcBorders>
            <w:vAlign w:val="center"/>
            <w:hideMark/>
          </w:tcPr>
          <w:p w14:paraId="2C2B8715" w14:textId="77777777" w:rsidR="00846626" w:rsidRPr="00155020" w:rsidRDefault="00846626" w:rsidP="000F4FDB">
            <w:pPr>
              <w:jc w:val="center"/>
              <w:rPr>
                <w:rFonts w:ascii="Calibri" w:hAnsi="Calibri" w:cs="Calibri"/>
              </w:rPr>
            </w:pPr>
            <w:r w:rsidRPr="00155020">
              <w:rPr>
                <w:rFonts w:ascii="Calibri" w:hAnsi="Calibri" w:cs="Calibri"/>
              </w:rPr>
              <w:t>92.680</w:t>
            </w:r>
          </w:p>
        </w:tc>
      </w:tr>
      <w:tr w:rsidR="00846626" w:rsidRPr="00155020" w14:paraId="3102B102" w14:textId="77777777" w:rsidTr="000F4FDB">
        <w:trPr>
          <w:trHeight w:val="1350"/>
        </w:trPr>
        <w:tc>
          <w:tcPr>
            <w:tcW w:w="960" w:type="dxa"/>
            <w:tcBorders>
              <w:top w:val="nil"/>
              <w:left w:val="single" w:sz="4" w:space="0" w:color="auto"/>
              <w:bottom w:val="single" w:sz="4" w:space="0" w:color="auto"/>
              <w:right w:val="single" w:sz="4" w:space="0" w:color="auto"/>
            </w:tcBorders>
            <w:noWrap/>
            <w:vAlign w:val="center"/>
            <w:hideMark/>
          </w:tcPr>
          <w:p w14:paraId="54E645B6"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210D3920" w14:textId="77777777" w:rsidR="00846626" w:rsidRPr="00155020" w:rsidRDefault="00846626" w:rsidP="000F4FDB">
            <w:pPr>
              <w:rPr>
                <w:rFonts w:ascii="Calibri" w:hAnsi="Calibri" w:cs="Calibri"/>
              </w:rPr>
            </w:pPr>
            <w:r w:rsidRPr="00155020">
              <w:rPr>
                <w:rFonts w:ascii="Calibri" w:hAnsi="Calibri" w:cs="Calibri"/>
              </w:rPr>
              <w:t>9-34  q=1,5</w:t>
            </w:r>
          </w:p>
        </w:tc>
        <w:tc>
          <w:tcPr>
            <w:tcW w:w="2860" w:type="dxa"/>
            <w:tcBorders>
              <w:top w:val="nil"/>
              <w:left w:val="nil"/>
              <w:bottom w:val="single" w:sz="4" w:space="0" w:color="auto"/>
              <w:right w:val="single" w:sz="4" w:space="0" w:color="auto"/>
            </w:tcBorders>
            <w:vAlign w:val="center"/>
            <w:hideMark/>
          </w:tcPr>
          <w:p w14:paraId="13554A95" w14:textId="77777777" w:rsidR="00846626" w:rsidRPr="00155020" w:rsidRDefault="00846626" w:rsidP="000F4FDB">
            <w:pPr>
              <w:rPr>
                <w:rFonts w:ascii="Calibri" w:hAnsi="Calibri" w:cs="Calibri"/>
              </w:rPr>
            </w:pPr>
            <w:r w:rsidRPr="00155020">
              <w:rPr>
                <w:rFonts w:ascii="Calibri" w:hAnsi="Calibri" w:cs="Calibri"/>
              </w:rPr>
              <w:t>Установка металлической решетки из квадратной трубы, с изготовлением</w:t>
            </w:r>
          </w:p>
        </w:tc>
        <w:tc>
          <w:tcPr>
            <w:tcW w:w="960" w:type="dxa"/>
            <w:tcBorders>
              <w:top w:val="nil"/>
              <w:left w:val="nil"/>
              <w:bottom w:val="single" w:sz="4" w:space="0" w:color="auto"/>
              <w:right w:val="single" w:sz="4" w:space="0" w:color="auto"/>
            </w:tcBorders>
            <w:noWrap/>
            <w:vAlign w:val="center"/>
            <w:hideMark/>
          </w:tcPr>
          <w:p w14:paraId="4A1AF452"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71BBE7E" w14:textId="77777777" w:rsidR="00846626" w:rsidRPr="00155020" w:rsidRDefault="00846626" w:rsidP="000F4FDB">
            <w:pPr>
              <w:jc w:val="center"/>
              <w:rPr>
                <w:rFonts w:ascii="Arial AM" w:hAnsi="Arial AM" w:cs="Calibri"/>
              </w:rPr>
            </w:pPr>
            <w:r w:rsidRPr="00155020">
              <w:rPr>
                <w:rFonts w:ascii="Arial AM" w:hAnsi="Arial AM" w:cs="Calibri"/>
              </w:rPr>
              <w:t>14.72</w:t>
            </w:r>
          </w:p>
        </w:tc>
        <w:tc>
          <w:tcPr>
            <w:tcW w:w="960" w:type="dxa"/>
            <w:tcBorders>
              <w:top w:val="nil"/>
              <w:left w:val="nil"/>
              <w:bottom w:val="single" w:sz="4" w:space="0" w:color="auto"/>
              <w:right w:val="single" w:sz="4" w:space="0" w:color="auto"/>
            </w:tcBorders>
            <w:noWrap/>
            <w:vAlign w:val="center"/>
            <w:hideMark/>
          </w:tcPr>
          <w:p w14:paraId="4E678CF0" w14:textId="77777777" w:rsidR="00846626" w:rsidRPr="00155020" w:rsidRDefault="00846626" w:rsidP="000F4FDB">
            <w:pPr>
              <w:jc w:val="center"/>
              <w:rPr>
                <w:rFonts w:ascii="Arial Armenian" w:hAnsi="Arial Armenian" w:cs="Calibri"/>
              </w:rPr>
            </w:pPr>
            <w:r w:rsidRPr="00155020">
              <w:rPr>
                <w:rFonts w:ascii="Arial Armenian" w:hAnsi="Arial Armenian" w:cs="Calibri"/>
              </w:rPr>
              <w:t>13.006</w:t>
            </w:r>
          </w:p>
        </w:tc>
        <w:tc>
          <w:tcPr>
            <w:tcW w:w="1460" w:type="dxa"/>
            <w:tcBorders>
              <w:top w:val="nil"/>
              <w:left w:val="nil"/>
              <w:bottom w:val="single" w:sz="4" w:space="0" w:color="auto"/>
              <w:right w:val="single" w:sz="4" w:space="0" w:color="auto"/>
            </w:tcBorders>
            <w:vAlign w:val="center"/>
            <w:hideMark/>
          </w:tcPr>
          <w:p w14:paraId="7596B09F" w14:textId="77777777" w:rsidR="00846626" w:rsidRPr="00155020" w:rsidRDefault="00846626" w:rsidP="000F4FDB">
            <w:pPr>
              <w:jc w:val="center"/>
              <w:rPr>
                <w:rFonts w:ascii="Calibri" w:hAnsi="Calibri" w:cs="Calibri"/>
              </w:rPr>
            </w:pPr>
            <w:r w:rsidRPr="00155020">
              <w:rPr>
                <w:rFonts w:ascii="Calibri" w:hAnsi="Calibri" w:cs="Calibri"/>
              </w:rPr>
              <w:t>191.451</w:t>
            </w:r>
          </w:p>
        </w:tc>
      </w:tr>
      <w:tr w:rsidR="00846626" w:rsidRPr="00155020" w14:paraId="224FA9C3" w14:textId="77777777" w:rsidTr="000F4FDB">
        <w:trPr>
          <w:trHeight w:val="900"/>
        </w:trPr>
        <w:tc>
          <w:tcPr>
            <w:tcW w:w="960" w:type="dxa"/>
            <w:tcBorders>
              <w:top w:val="nil"/>
              <w:left w:val="single" w:sz="4" w:space="0" w:color="auto"/>
              <w:bottom w:val="single" w:sz="4" w:space="0" w:color="auto"/>
              <w:right w:val="single" w:sz="4" w:space="0" w:color="auto"/>
            </w:tcBorders>
            <w:noWrap/>
            <w:vAlign w:val="center"/>
            <w:hideMark/>
          </w:tcPr>
          <w:p w14:paraId="4F4D6D45" w14:textId="77777777" w:rsidR="00846626" w:rsidRPr="00155020" w:rsidRDefault="00846626" w:rsidP="000F4FD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6865DE35" w14:textId="77777777" w:rsidR="00846626" w:rsidRPr="00155020" w:rsidRDefault="00846626" w:rsidP="000F4FDB">
            <w:pPr>
              <w:rPr>
                <w:rFonts w:ascii="Calibri" w:hAnsi="Calibri" w:cs="Calibri"/>
              </w:rPr>
            </w:pPr>
            <w:proofErr w:type="spellStart"/>
            <w:r w:rsidRPr="00155020">
              <w:rPr>
                <w:rFonts w:ascii="Calibri" w:hAnsi="Calibri" w:cs="Calibri"/>
              </w:rPr>
              <w:t>Инф.справ</w:t>
            </w:r>
            <w:proofErr w:type="spellEnd"/>
          </w:p>
        </w:tc>
        <w:tc>
          <w:tcPr>
            <w:tcW w:w="2860" w:type="dxa"/>
            <w:tcBorders>
              <w:top w:val="nil"/>
              <w:left w:val="nil"/>
              <w:bottom w:val="single" w:sz="4" w:space="0" w:color="auto"/>
              <w:right w:val="single" w:sz="4" w:space="0" w:color="auto"/>
            </w:tcBorders>
            <w:vAlign w:val="center"/>
            <w:hideMark/>
          </w:tcPr>
          <w:p w14:paraId="270A97E8" w14:textId="77777777" w:rsidR="00846626" w:rsidRPr="00155020" w:rsidRDefault="00846626" w:rsidP="000F4FDB">
            <w:pPr>
              <w:rPr>
                <w:rFonts w:ascii="Calibri" w:hAnsi="Calibri" w:cs="Calibri"/>
              </w:rPr>
            </w:pPr>
            <w:r w:rsidRPr="00155020">
              <w:rPr>
                <w:rFonts w:ascii="Calibri" w:hAnsi="Calibri" w:cs="Calibri"/>
              </w:rPr>
              <w:t>Стоимость прямоугольной трубы 40x20x2мм</w:t>
            </w:r>
          </w:p>
        </w:tc>
        <w:tc>
          <w:tcPr>
            <w:tcW w:w="960" w:type="dxa"/>
            <w:tcBorders>
              <w:top w:val="nil"/>
              <w:left w:val="nil"/>
              <w:bottom w:val="single" w:sz="4" w:space="0" w:color="auto"/>
              <w:right w:val="single" w:sz="4" w:space="0" w:color="auto"/>
            </w:tcBorders>
            <w:noWrap/>
            <w:vAlign w:val="center"/>
            <w:hideMark/>
          </w:tcPr>
          <w:p w14:paraId="5C727466" w14:textId="77777777" w:rsidR="00846626" w:rsidRPr="00155020" w:rsidRDefault="00846626" w:rsidP="000F4FDB">
            <w:pPr>
              <w:jc w:val="center"/>
              <w:rPr>
                <w:rFonts w:ascii="Calibri" w:hAnsi="Calibri" w:cs="Calibri"/>
              </w:rPr>
            </w:pPr>
            <w:r w:rsidRPr="00155020">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2DE85415" w14:textId="77777777" w:rsidR="00846626" w:rsidRPr="00155020" w:rsidRDefault="00846626" w:rsidP="000F4FDB">
            <w:pPr>
              <w:jc w:val="center"/>
              <w:rPr>
                <w:rFonts w:ascii="Arial AM" w:hAnsi="Arial AM" w:cs="Calibri"/>
              </w:rPr>
            </w:pPr>
            <w:r w:rsidRPr="00155020">
              <w:rPr>
                <w:rFonts w:ascii="Arial AM" w:hAnsi="Arial AM" w:cs="Calibri"/>
              </w:rPr>
              <w:t>172</w:t>
            </w:r>
          </w:p>
        </w:tc>
        <w:tc>
          <w:tcPr>
            <w:tcW w:w="960" w:type="dxa"/>
            <w:tcBorders>
              <w:top w:val="nil"/>
              <w:left w:val="nil"/>
              <w:bottom w:val="single" w:sz="4" w:space="0" w:color="auto"/>
              <w:right w:val="single" w:sz="4" w:space="0" w:color="auto"/>
            </w:tcBorders>
            <w:noWrap/>
            <w:vAlign w:val="center"/>
            <w:hideMark/>
          </w:tcPr>
          <w:p w14:paraId="44EE7A1A" w14:textId="77777777" w:rsidR="00846626" w:rsidRPr="00155020" w:rsidRDefault="00846626" w:rsidP="000F4FDB">
            <w:pPr>
              <w:jc w:val="center"/>
              <w:rPr>
                <w:rFonts w:ascii="Arial Armenian" w:hAnsi="Arial Armenian" w:cs="Calibri"/>
              </w:rPr>
            </w:pPr>
            <w:r w:rsidRPr="00155020">
              <w:rPr>
                <w:rFonts w:ascii="Arial Armenian" w:hAnsi="Arial Armenian" w:cs="Calibri"/>
              </w:rPr>
              <w:t>0.801</w:t>
            </w:r>
          </w:p>
        </w:tc>
        <w:tc>
          <w:tcPr>
            <w:tcW w:w="1460" w:type="dxa"/>
            <w:tcBorders>
              <w:top w:val="nil"/>
              <w:left w:val="nil"/>
              <w:bottom w:val="single" w:sz="4" w:space="0" w:color="auto"/>
              <w:right w:val="single" w:sz="4" w:space="0" w:color="auto"/>
            </w:tcBorders>
            <w:vAlign w:val="center"/>
            <w:hideMark/>
          </w:tcPr>
          <w:p w14:paraId="0BCF146F" w14:textId="77777777" w:rsidR="00846626" w:rsidRPr="00155020" w:rsidRDefault="00846626" w:rsidP="000F4FDB">
            <w:pPr>
              <w:jc w:val="center"/>
              <w:rPr>
                <w:rFonts w:ascii="Calibri" w:hAnsi="Calibri" w:cs="Calibri"/>
              </w:rPr>
            </w:pPr>
            <w:r w:rsidRPr="00155020">
              <w:rPr>
                <w:rFonts w:ascii="Calibri" w:hAnsi="Calibri" w:cs="Calibri"/>
              </w:rPr>
              <w:t>137.739</w:t>
            </w:r>
          </w:p>
        </w:tc>
      </w:tr>
      <w:tr w:rsidR="00846626" w:rsidRPr="00155020" w14:paraId="3C6FA94A" w14:textId="77777777" w:rsidTr="000F4FDB">
        <w:trPr>
          <w:trHeight w:val="930"/>
        </w:trPr>
        <w:tc>
          <w:tcPr>
            <w:tcW w:w="960" w:type="dxa"/>
            <w:tcBorders>
              <w:top w:val="nil"/>
              <w:left w:val="single" w:sz="4" w:space="0" w:color="auto"/>
              <w:bottom w:val="single" w:sz="4" w:space="0" w:color="auto"/>
              <w:right w:val="single" w:sz="4" w:space="0" w:color="auto"/>
            </w:tcBorders>
            <w:noWrap/>
            <w:vAlign w:val="center"/>
            <w:hideMark/>
          </w:tcPr>
          <w:p w14:paraId="65306399" w14:textId="77777777" w:rsidR="00846626" w:rsidRPr="00155020" w:rsidRDefault="00846626" w:rsidP="000F4FDB">
            <w:pPr>
              <w:jc w:val="center"/>
              <w:rPr>
                <w:rFonts w:ascii="Calibri" w:hAnsi="Calibri" w:cs="Calibri"/>
              </w:rPr>
            </w:pPr>
            <w:r>
              <w:rPr>
                <w:rFonts w:ascii="Calibri" w:hAnsi="Calibri" w:cs="Calibri"/>
              </w:rPr>
              <w:t>4</w:t>
            </w:r>
          </w:p>
        </w:tc>
        <w:tc>
          <w:tcPr>
            <w:tcW w:w="1016" w:type="dxa"/>
            <w:tcBorders>
              <w:top w:val="nil"/>
              <w:left w:val="nil"/>
              <w:bottom w:val="single" w:sz="4" w:space="0" w:color="auto"/>
              <w:right w:val="single" w:sz="4" w:space="0" w:color="auto"/>
            </w:tcBorders>
            <w:vAlign w:val="center"/>
            <w:hideMark/>
          </w:tcPr>
          <w:p w14:paraId="0C69C28C" w14:textId="77777777" w:rsidR="00846626" w:rsidRPr="00155020" w:rsidRDefault="00846626" w:rsidP="000F4FDB">
            <w:pPr>
              <w:rPr>
                <w:rFonts w:ascii="Calibri" w:hAnsi="Calibri" w:cs="Calibri"/>
              </w:rPr>
            </w:pPr>
            <w:r w:rsidRPr="00155020">
              <w:rPr>
                <w:rFonts w:ascii="Calibri" w:hAnsi="Calibri" w:cs="Calibri"/>
              </w:rPr>
              <w:t>E15-612</w:t>
            </w:r>
          </w:p>
        </w:tc>
        <w:tc>
          <w:tcPr>
            <w:tcW w:w="2860" w:type="dxa"/>
            <w:tcBorders>
              <w:top w:val="nil"/>
              <w:left w:val="nil"/>
              <w:bottom w:val="single" w:sz="4" w:space="0" w:color="auto"/>
              <w:right w:val="single" w:sz="4" w:space="0" w:color="auto"/>
            </w:tcBorders>
            <w:vAlign w:val="center"/>
            <w:hideMark/>
          </w:tcPr>
          <w:p w14:paraId="50591FCB" w14:textId="77777777" w:rsidR="00846626" w:rsidRPr="00155020" w:rsidRDefault="00846626" w:rsidP="000F4FDB">
            <w:pPr>
              <w:rPr>
                <w:rFonts w:ascii="Calibri" w:hAnsi="Calibri" w:cs="Calibri"/>
              </w:rPr>
            </w:pPr>
            <w:proofErr w:type="spellStart"/>
            <w:r w:rsidRPr="00155020">
              <w:rPr>
                <w:rFonts w:ascii="Calibri" w:hAnsi="Calibri" w:cs="Calibri"/>
              </w:rPr>
              <w:t>Масленная</w:t>
            </w:r>
            <w:proofErr w:type="spellEnd"/>
            <w:r w:rsidRPr="00155020">
              <w:rPr>
                <w:rFonts w:ascii="Calibri" w:hAnsi="Calibri" w:cs="Calibri"/>
              </w:rPr>
              <w:t xml:space="preserve"> Окраска металлических перил 2 слоя</w:t>
            </w:r>
          </w:p>
        </w:tc>
        <w:tc>
          <w:tcPr>
            <w:tcW w:w="960" w:type="dxa"/>
            <w:tcBorders>
              <w:top w:val="nil"/>
              <w:left w:val="nil"/>
              <w:bottom w:val="single" w:sz="4" w:space="0" w:color="auto"/>
              <w:right w:val="single" w:sz="4" w:space="0" w:color="auto"/>
            </w:tcBorders>
            <w:noWrap/>
            <w:vAlign w:val="center"/>
            <w:hideMark/>
          </w:tcPr>
          <w:p w14:paraId="06258BA9"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vAlign w:val="center"/>
            <w:hideMark/>
          </w:tcPr>
          <w:p w14:paraId="696B8EDC" w14:textId="77777777" w:rsidR="00846626" w:rsidRPr="00155020" w:rsidRDefault="00846626" w:rsidP="000F4FDB">
            <w:pPr>
              <w:jc w:val="center"/>
              <w:rPr>
                <w:rFonts w:ascii="Arial AM" w:hAnsi="Arial AM" w:cs="Calibri"/>
              </w:rPr>
            </w:pPr>
            <w:r w:rsidRPr="00155020">
              <w:rPr>
                <w:rFonts w:ascii="Arial AM" w:hAnsi="Arial AM" w:cs="Calibri"/>
              </w:rPr>
              <w:t>14.72</w:t>
            </w:r>
          </w:p>
        </w:tc>
        <w:tc>
          <w:tcPr>
            <w:tcW w:w="960" w:type="dxa"/>
            <w:tcBorders>
              <w:top w:val="nil"/>
              <w:left w:val="nil"/>
              <w:bottom w:val="single" w:sz="4" w:space="0" w:color="auto"/>
              <w:right w:val="single" w:sz="4" w:space="0" w:color="auto"/>
            </w:tcBorders>
            <w:noWrap/>
            <w:vAlign w:val="center"/>
            <w:hideMark/>
          </w:tcPr>
          <w:p w14:paraId="5E547E2A" w14:textId="77777777" w:rsidR="00846626" w:rsidRPr="00155020" w:rsidRDefault="00846626" w:rsidP="000F4FDB">
            <w:pPr>
              <w:jc w:val="center"/>
              <w:rPr>
                <w:rFonts w:ascii="Arial Armenian" w:hAnsi="Arial Armenian" w:cs="Calibri"/>
              </w:rPr>
            </w:pPr>
            <w:r w:rsidRPr="00155020">
              <w:rPr>
                <w:rFonts w:ascii="Arial Armenian" w:hAnsi="Arial Armenian" w:cs="Calibri"/>
              </w:rPr>
              <w:t>1.146</w:t>
            </w:r>
          </w:p>
        </w:tc>
        <w:tc>
          <w:tcPr>
            <w:tcW w:w="1460" w:type="dxa"/>
            <w:tcBorders>
              <w:top w:val="nil"/>
              <w:left w:val="nil"/>
              <w:bottom w:val="single" w:sz="4" w:space="0" w:color="auto"/>
              <w:right w:val="single" w:sz="4" w:space="0" w:color="auto"/>
            </w:tcBorders>
            <w:vAlign w:val="center"/>
            <w:hideMark/>
          </w:tcPr>
          <w:p w14:paraId="6A78EED7" w14:textId="77777777" w:rsidR="00846626" w:rsidRPr="00155020" w:rsidRDefault="00846626" w:rsidP="000F4FDB">
            <w:pPr>
              <w:jc w:val="center"/>
              <w:rPr>
                <w:rFonts w:ascii="Calibri" w:hAnsi="Calibri" w:cs="Calibri"/>
              </w:rPr>
            </w:pPr>
            <w:r w:rsidRPr="00155020">
              <w:rPr>
                <w:rFonts w:ascii="Calibri" w:hAnsi="Calibri" w:cs="Calibri"/>
              </w:rPr>
              <w:t>16.876</w:t>
            </w:r>
          </w:p>
        </w:tc>
      </w:tr>
      <w:tr w:rsidR="00846626" w:rsidRPr="00155020" w14:paraId="7C21BF05" w14:textId="77777777" w:rsidTr="000F4FDB">
        <w:trPr>
          <w:trHeight w:val="675"/>
        </w:trPr>
        <w:tc>
          <w:tcPr>
            <w:tcW w:w="960" w:type="dxa"/>
            <w:tcBorders>
              <w:top w:val="nil"/>
              <w:left w:val="single" w:sz="4" w:space="0" w:color="auto"/>
              <w:bottom w:val="single" w:sz="4" w:space="0" w:color="auto"/>
              <w:right w:val="single" w:sz="4" w:space="0" w:color="auto"/>
            </w:tcBorders>
            <w:noWrap/>
            <w:vAlign w:val="center"/>
            <w:hideMark/>
          </w:tcPr>
          <w:p w14:paraId="22BE470A"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78B80539"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46AD5D8F" w14:textId="77777777" w:rsidR="00846626" w:rsidRPr="00155020" w:rsidRDefault="00846626" w:rsidP="000F4FDB">
            <w:pPr>
              <w:jc w:val="center"/>
              <w:rPr>
                <w:rFonts w:ascii="Calibri" w:hAnsi="Calibri" w:cs="Calibri"/>
                <w:u w:val="single"/>
              </w:rPr>
            </w:pPr>
            <w:r w:rsidRPr="00155020">
              <w:rPr>
                <w:rFonts w:ascii="Calibri" w:hAnsi="Calibri" w:cs="Calibri"/>
                <w:u w:val="single"/>
              </w:rPr>
              <w:t>РАБОТЫ ПО ВНЕШНЕМУ РЕМОНТУ</w:t>
            </w:r>
          </w:p>
        </w:tc>
        <w:tc>
          <w:tcPr>
            <w:tcW w:w="960" w:type="dxa"/>
            <w:tcBorders>
              <w:top w:val="nil"/>
              <w:left w:val="nil"/>
              <w:bottom w:val="single" w:sz="4" w:space="0" w:color="auto"/>
              <w:right w:val="single" w:sz="4" w:space="0" w:color="auto"/>
            </w:tcBorders>
            <w:noWrap/>
            <w:vAlign w:val="center"/>
            <w:hideMark/>
          </w:tcPr>
          <w:p w14:paraId="03EB088D"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AB3B547" w14:textId="77777777" w:rsidR="00846626" w:rsidRPr="00155020" w:rsidRDefault="00846626" w:rsidP="000F4FDB">
            <w:pPr>
              <w:jc w:val="center"/>
              <w:rPr>
                <w:rFonts w:ascii="Arial AM" w:hAnsi="Arial AM" w:cs="Calibri"/>
              </w:rPr>
            </w:pPr>
            <w:r w:rsidRPr="00155020">
              <w:rPr>
                <w:rFonts w:ascii="Arial AM" w:hAnsi="Arial AM" w:cs="Calibri"/>
              </w:rPr>
              <w:t> </w:t>
            </w:r>
          </w:p>
        </w:tc>
        <w:tc>
          <w:tcPr>
            <w:tcW w:w="960" w:type="dxa"/>
            <w:tcBorders>
              <w:top w:val="nil"/>
              <w:left w:val="nil"/>
              <w:bottom w:val="single" w:sz="4" w:space="0" w:color="auto"/>
              <w:right w:val="single" w:sz="4" w:space="0" w:color="auto"/>
            </w:tcBorders>
            <w:noWrap/>
            <w:vAlign w:val="center"/>
            <w:hideMark/>
          </w:tcPr>
          <w:p w14:paraId="0B3E5D82"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7295E93D" w14:textId="77777777" w:rsidR="00846626" w:rsidRPr="00155020" w:rsidRDefault="00846626" w:rsidP="000F4FDB">
            <w:pPr>
              <w:jc w:val="center"/>
              <w:rPr>
                <w:rFonts w:ascii="Calibri" w:hAnsi="Calibri" w:cs="Calibri"/>
                <w:b/>
                <w:bCs/>
              </w:rPr>
            </w:pPr>
            <w:r w:rsidRPr="00155020">
              <w:rPr>
                <w:rFonts w:ascii="Calibri" w:hAnsi="Calibri" w:cs="Calibri"/>
                <w:b/>
                <w:bCs/>
              </w:rPr>
              <w:t>438.746</w:t>
            </w:r>
          </w:p>
        </w:tc>
      </w:tr>
      <w:tr w:rsidR="00846626" w:rsidRPr="00155020" w14:paraId="6B4FA913" w14:textId="77777777" w:rsidTr="000F4FDB">
        <w:trPr>
          <w:trHeight w:val="960"/>
        </w:trPr>
        <w:tc>
          <w:tcPr>
            <w:tcW w:w="960" w:type="dxa"/>
            <w:tcBorders>
              <w:top w:val="nil"/>
              <w:left w:val="single" w:sz="4" w:space="0" w:color="auto"/>
              <w:bottom w:val="single" w:sz="4" w:space="0" w:color="auto"/>
              <w:right w:val="single" w:sz="4" w:space="0" w:color="auto"/>
            </w:tcBorders>
            <w:noWrap/>
            <w:vAlign w:val="center"/>
            <w:hideMark/>
          </w:tcPr>
          <w:p w14:paraId="35AA1861"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59761AED" w14:textId="77777777" w:rsidR="00846626" w:rsidRPr="00155020" w:rsidRDefault="00846626" w:rsidP="000F4FDB">
            <w:pPr>
              <w:rPr>
                <w:rFonts w:ascii="Calibri" w:hAnsi="Calibri" w:cs="Calibri"/>
              </w:rPr>
            </w:pPr>
            <w:r w:rsidRPr="00155020">
              <w:rPr>
                <w:rFonts w:ascii="Calibri" w:hAnsi="Calibri" w:cs="Calibri"/>
              </w:rPr>
              <w:t>E15-298</w:t>
            </w:r>
          </w:p>
        </w:tc>
        <w:tc>
          <w:tcPr>
            <w:tcW w:w="2860" w:type="dxa"/>
            <w:tcBorders>
              <w:top w:val="nil"/>
              <w:left w:val="nil"/>
              <w:bottom w:val="single" w:sz="4" w:space="0" w:color="auto"/>
              <w:right w:val="single" w:sz="4" w:space="0" w:color="auto"/>
            </w:tcBorders>
            <w:vAlign w:val="center"/>
            <w:hideMark/>
          </w:tcPr>
          <w:p w14:paraId="22F3E033" w14:textId="77777777" w:rsidR="00846626" w:rsidRPr="00155020" w:rsidRDefault="00846626" w:rsidP="000F4FDB">
            <w:pPr>
              <w:rPr>
                <w:rFonts w:ascii="Calibri" w:hAnsi="Calibri" w:cs="Calibri"/>
              </w:rPr>
            </w:pPr>
            <w:r w:rsidRPr="00155020">
              <w:rPr>
                <w:rFonts w:ascii="Calibri" w:hAnsi="Calibri" w:cs="Calibri"/>
              </w:rPr>
              <w:t>Высококачественный цементно-песчаная штукатурка для наружных стен с сеткой</w:t>
            </w:r>
          </w:p>
        </w:tc>
        <w:tc>
          <w:tcPr>
            <w:tcW w:w="960" w:type="dxa"/>
            <w:tcBorders>
              <w:top w:val="nil"/>
              <w:left w:val="nil"/>
              <w:bottom w:val="single" w:sz="4" w:space="0" w:color="auto"/>
              <w:right w:val="single" w:sz="4" w:space="0" w:color="auto"/>
            </w:tcBorders>
            <w:noWrap/>
            <w:vAlign w:val="center"/>
            <w:hideMark/>
          </w:tcPr>
          <w:p w14:paraId="00ECBFCD"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1586C297" w14:textId="77777777" w:rsidR="00846626" w:rsidRPr="00155020" w:rsidRDefault="00846626" w:rsidP="000F4FDB">
            <w:pPr>
              <w:jc w:val="center"/>
              <w:rPr>
                <w:rFonts w:ascii="Arial AM" w:hAnsi="Arial AM" w:cs="Calibri"/>
              </w:rPr>
            </w:pPr>
            <w:r w:rsidRPr="00155020">
              <w:rPr>
                <w:rFonts w:ascii="Arial AM" w:hAnsi="Arial AM" w:cs="Calibri"/>
              </w:rPr>
              <w:t>1.9</w:t>
            </w:r>
          </w:p>
        </w:tc>
        <w:tc>
          <w:tcPr>
            <w:tcW w:w="960" w:type="dxa"/>
            <w:tcBorders>
              <w:top w:val="nil"/>
              <w:left w:val="nil"/>
              <w:bottom w:val="single" w:sz="4" w:space="0" w:color="auto"/>
              <w:right w:val="single" w:sz="4" w:space="0" w:color="auto"/>
            </w:tcBorders>
            <w:noWrap/>
            <w:vAlign w:val="center"/>
            <w:hideMark/>
          </w:tcPr>
          <w:p w14:paraId="6DE3C749" w14:textId="77777777" w:rsidR="00846626" w:rsidRPr="00155020" w:rsidRDefault="00846626" w:rsidP="000F4FDB">
            <w:pPr>
              <w:jc w:val="center"/>
              <w:rPr>
                <w:rFonts w:ascii="Arial Armenian" w:hAnsi="Arial Armenian" w:cs="Calibri"/>
              </w:rPr>
            </w:pPr>
            <w:r w:rsidRPr="00155020">
              <w:rPr>
                <w:rFonts w:ascii="Arial Armenian" w:hAnsi="Arial Armenian" w:cs="Calibri"/>
              </w:rPr>
              <w:t>3.339</w:t>
            </w:r>
          </w:p>
        </w:tc>
        <w:tc>
          <w:tcPr>
            <w:tcW w:w="1460" w:type="dxa"/>
            <w:tcBorders>
              <w:top w:val="nil"/>
              <w:left w:val="nil"/>
              <w:bottom w:val="single" w:sz="4" w:space="0" w:color="auto"/>
              <w:right w:val="single" w:sz="4" w:space="0" w:color="auto"/>
            </w:tcBorders>
            <w:vAlign w:val="center"/>
            <w:hideMark/>
          </w:tcPr>
          <w:p w14:paraId="56613C35" w14:textId="77777777" w:rsidR="00846626" w:rsidRPr="00155020" w:rsidRDefault="00846626" w:rsidP="000F4FDB">
            <w:pPr>
              <w:jc w:val="center"/>
              <w:rPr>
                <w:rFonts w:ascii="Calibri" w:hAnsi="Calibri" w:cs="Calibri"/>
              </w:rPr>
            </w:pPr>
            <w:r w:rsidRPr="00155020">
              <w:rPr>
                <w:rFonts w:ascii="Calibri" w:hAnsi="Calibri" w:cs="Calibri"/>
              </w:rPr>
              <w:t>6.344</w:t>
            </w:r>
          </w:p>
        </w:tc>
      </w:tr>
      <w:tr w:rsidR="00846626" w:rsidRPr="00155020" w14:paraId="5C6FA90B" w14:textId="77777777" w:rsidTr="000F4FDB">
        <w:trPr>
          <w:trHeight w:val="960"/>
        </w:trPr>
        <w:tc>
          <w:tcPr>
            <w:tcW w:w="960" w:type="dxa"/>
            <w:tcBorders>
              <w:top w:val="nil"/>
              <w:left w:val="single" w:sz="4" w:space="0" w:color="auto"/>
              <w:bottom w:val="single" w:sz="4" w:space="0" w:color="auto"/>
              <w:right w:val="single" w:sz="4" w:space="0" w:color="auto"/>
            </w:tcBorders>
            <w:noWrap/>
            <w:vAlign w:val="center"/>
            <w:hideMark/>
          </w:tcPr>
          <w:p w14:paraId="6A16265A"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ECA2CA0" w14:textId="77777777" w:rsidR="00846626" w:rsidRPr="00155020" w:rsidRDefault="00846626" w:rsidP="000F4FDB">
            <w:pPr>
              <w:rPr>
                <w:rFonts w:ascii="Calibri" w:hAnsi="Calibri" w:cs="Calibri"/>
              </w:rPr>
            </w:pPr>
            <w:r w:rsidRPr="00155020">
              <w:rPr>
                <w:rFonts w:ascii="Calibri" w:hAnsi="Calibri" w:cs="Calibri"/>
              </w:rPr>
              <w:t>E15-74</w:t>
            </w:r>
          </w:p>
        </w:tc>
        <w:tc>
          <w:tcPr>
            <w:tcW w:w="2860" w:type="dxa"/>
            <w:tcBorders>
              <w:top w:val="nil"/>
              <w:left w:val="nil"/>
              <w:bottom w:val="single" w:sz="4" w:space="0" w:color="auto"/>
              <w:right w:val="single" w:sz="4" w:space="0" w:color="auto"/>
            </w:tcBorders>
            <w:vAlign w:val="center"/>
            <w:hideMark/>
          </w:tcPr>
          <w:p w14:paraId="5D1EDF79" w14:textId="77777777" w:rsidR="00846626" w:rsidRPr="00155020" w:rsidRDefault="00846626" w:rsidP="000F4FDB">
            <w:pPr>
              <w:rPr>
                <w:rFonts w:ascii="Calibri" w:hAnsi="Calibri" w:cs="Calibri"/>
              </w:rPr>
            </w:pPr>
            <w:r w:rsidRPr="00155020">
              <w:rPr>
                <w:rFonts w:ascii="Calibri" w:hAnsi="Calibri" w:cs="Calibri"/>
              </w:rPr>
              <w:t xml:space="preserve">Облицовка </w:t>
            </w:r>
            <w:proofErr w:type="spellStart"/>
            <w:r w:rsidRPr="00155020">
              <w:rPr>
                <w:rFonts w:ascii="Calibri" w:hAnsi="Calibri" w:cs="Calibri"/>
              </w:rPr>
              <w:t>плащадки</w:t>
            </w:r>
            <w:proofErr w:type="spellEnd"/>
            <w:r w:rsidRPr="00155020">
              <w:rPr>
                <w:rFonts w:ascii="Calibri" w:hAnsi="Calibri" w:cs="Calibri"/>
              </w:rPr>
              <w:t xml:space="preserve"> базальтовыми плитами толщиной 30 мм</w:t>
            </w:r>
          </w:p>
        </w:tc>
        <w:tc>
          <w:tcPr>
            <w:tcW w:w="960" w:type="dxa"/>
            <w:tcBorders>
              <w:top w:val="nil"/>
              <w:left w:val="nil"/>
              <w:bottom w:val="single" w:sz="4" w:space="0" w:color="auto"/>
              <w:right w:val="single" w:sz="4" w:space="0" w:color="auto"/>
            </w:tcBorders>
            <w:noWrap/>
            <w:vAlign w:val="center"/>
            <w:hideMark/>
          </w:tcPr>
          <w:p w14:paraId="04700DC9"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vAlign w:val="center"/>
            <w:hideMark/>
          </w:tcPr>
          <w:p w14:paraId="59CD8FEA" w14:textId="77777777" w:rsidR="00846626" w:rsidRPr="00155020" w:rsidRDefault="00846626" w:rsidP="000F4FDB">
            <w:pPr>
              <w:jc w:val="center"/>
              <w:rPr>
                <w:rFonts w:ascii="Arial AM" w:hAnsi="Arial AM" w:cs="Calibri"/>
              </w:rPr>
            </w:pPr>
            <w:r w:rsidRPr="00155020">
              <w:rPr>
                <w:rFonts w:ascii="Arial AM" w:hAnsi="Arial AM" w:cs="Calibri"/>
              </w:rPr>
              <w:t>6.04</w:t>
            </w:r>
          </w:p>
        </w:tc>
        <w:tc>
          <w:tcPr>
            <w:tcW w:w="960" w:type="dxa"/>
            <w:tcBorders>
              <w:top w:val="nil"/>
              <w:left w:val="nil"/>
              <w:bottom w:val="single" w:sz="4" w:space="0" w:color="auto"/>
              <w:right w:val="single" w:sz="4" w:space="0" w:color="auto"/>
            </w:tcBorders>
            <w:noWrap/>
            <w:vAlign w:val="center"/>
            <w:hideMark/>
          </w:tcPr>
          <w:p w14:paraId="3E16F12E" w14:textId="77777777" w:rsidR="00846626" w:rsidRPr="00155020" w:rsidRDefault="00846626" w:rsidP="000F4FDB">
            <w:pPr>
              <w:jc w:val="center"/>
              <w:rPr>
                <w:rFonts w:ascii="Arial Armenian" w:hAnsi="Arial Armenian" w:cs="Calibri"/>
              </w:rPr>
            </w:pPr>
            <w:r w:rsidRPr="00155020">
              <w:rPr>
                <w:rFonts w:ascii="Arial Armenian" w:hAnsi="Arial Armenian" w:cs="Calibri"/>
              </w:rPr>
              <w:t>19.965</w:t>
            </w:r>
          </w:p>
        </w:tc>
        <w:tc>
          <w:tcPr>
            <w:tcW w:w="1460" w:type="dxa"/>
            <w:tcBorders>
              <w:top w:val="nil"/>
              <w:left w:val="nil"/>
              <w:bottom w:val="single" w:sz="4" w:space="0" w:color="auto"/>
              <w:right w:val="single" w:sz="4" w:space="0" w:color="auto"/>
            </w:tcBorders>
            <w:vAlign w:val="center"/>
            <w:hideMark/>
          </w:tcPr>
          <w:p w14:paraId="112F3E24" w14:textId="77777777" w:rsidR="00846626" w:rsidRPr="00155020" w:rsidRDefault="00846626" w:rsidP="000F4FDB">
            <w:pPr>
              <w:jc w:val="center"/>
              <w:rPr>
                <w:rFonts w:ascii="Calibri" w:hAnsi="Calibri" w:cs="Calibri"/>
              </w:rPr>
            </w:pPr>
            <w:r w:rsidRPr="00155020">
              <w:rPr>
                <w:rFonts w:ascii="Calibri" w:hAnsi="Calibri" w:cs="Calibri"/>
              </w:rPr>
              <w:t>120.589</w:t>
            </w:r>
          </w:p>
        </w:tc>
      </w:tr>
      <w:tr w:rsidR="00846626" w:rsidRPr="00155020" w14:paraId="657D47A0" w14:textId="77777777" w:rsidTr="000F4FDB">
        <w:trPr>
          <w:trHeight w:val="870"/>
        </w:trPr>
        <w:tc>
          <w:tcPr>
            <w:tcW w:w="960" w:type="dxa"/>
            <w:tcBorders>
              <w:top w:val="nil"/>
              <w:left w:val="single" w:sz="4" w:space="0" w:color="auto"/>
              <w:bottom w:val="single" w:sz="4" w:space="0" w:color="auto"/>
              <w:right w:val="single" w:sz="4" w:space="0" w:color="auto"/>
            </w:tcBorders>
            <w:noWrap/>
            <w:vAlign w:val="center"/>
            <w:hideMark/>
          </w:tcPr>
          <w:p w14:paraId="42B4ED27" w14:textId="77777777" w:rsidR="00846626" w:rsidRPr="00155020" w:rsidRDefault="00846626" w:rsidP="000F4FD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31FAC90F" w14:textId="77777777" w:rsidR="00846626" w:rsidRPr="00155020" w:rsidRDefault="00846626" w:rsidP="000F4FDB">
            <w:pPr>
              <w:rPr>
                <w:rFonts w:ascii="Calibri" w:hAnsi="Calibri" w:cs="Calibri"/>
              </w:rPr>
            </w:pPr>
            <w:r w:rsidRPr="00155020">
              <w:rPr>
                <w:rFonts w:ascii="Calibri" w:hAnsi="Calibri" w:cs="Calibri"/>
              </w:rPr>
              <w:t>7-738</w:t>
            </w:r>
          </w:p>
        </w:tc>
        <w:tc>
          <w:tcPr>
            <w:tcW w:w="2860" w:type="dxa"/>
            <w:tcBorders>
              <w:top w:val="nil"/>
              <w:left w:val="nil"/>
              <w:bottom w:val="single" w:sz="4" w:space="0" w:color="auto"/>
              <w:right w:val="single" w:sz="4" w:space="0" w:color="auto"/>
            </w:tcBorders>
            <w:vAlign w:val="center"/>
            <w:hideMark/>
          </w:tcPr>
          <w:p w14:paraId="7D0020C2" w14:textId="77777777" w:rsidR="00846626" w:rsidRPr="00155020" w:rsidRDefault="00846626" w:rsidP="000F4FDB">
            <w:pPr>
              <w:rPr>
                <w:rFonts w:ascii="Calibri" w:hAnsi="Calibri" w:cs="Calibri"/>
              </w:rPr>
            </w:pPr>
            <w:r w:rsidRPr="00155020">
              <w:rPr>
                <w:rFonts w:ascii="Calibri" w:hAnsi="Calibri" w:cs="Calibri"/>
              </w:rPr>
              <w:t>Установка решеток с алюминиевым профилем</w:t>
            </w:r>
          </w:p>
        </w:tc>
        <w:tc>
          <w:tcPr>
            <w:tcW w:w="960" w:type="dxa"/>
            <w:tcBorders>
              <w:top w:val="nil"/>
              <w:left w:val="nil"/>
              <w:bottom w:val="single" w:sz="4" w:space="0" w:color="auto"/>
              <w:right w:val="single" w:sz="4" w:space="0" w:color="auto"/>
            </w:tcBorders>
            <w:noWrap/>
            <w:vAlign w:val="center"/>
            <w:hideMark/>
          </w:tcPr>
          <w:p w14:paraId="08F5AA4A" w14:textId="77777777" w:rsidR="00846626" w:rsidRPr="00155020" w:rsidRDefault="00846626" w:rsidP="000F4FDB">
            <w:pPr>
              <w:jc w:val="center"/>
              <w:rPr>
                <w:rFonts w:ascii="Calibri" w:hAnsi="Calibri" w:cs="Calibri"/>
              </w:rPr>
            </w:pPr>
            <w:r w:rsidRPr="00155020">
              <w:rPr>
                <w:rFonts w:ascii="Calibri" w:hAnsi="Calibri" w:cs="Calibri"/>
              </w:rPr>
              <w:t>пм</w:t>
            </w:r>
          </w:p>
        </w:tc>
        <w:tc>
          <w:tcPr>
            <w:tcW w:w="960" w:type="dxa"/>
            <w:tcBorders>
              <w:top w:val="nil"/>
              <w:left w:val="nil"/>
              <w:bottom w:val="single" w:sz="4" w:space="0" w:color="auto"/>
              <w:right w:val="single" w:sz="4" w:space="0" w:color="auto"/>
            </w:tcBorders>
            <w:noWrap/>
            <w:vAlign w:val="center"/>
            <w:hideMark/>
          </w:tcPr>
          <w:p w14:paraId="53929D71" w14:textId="77777777" w:rsidR="00846626" w:rsidRPr="00155020" w:rsidRDefault="00846626" w:rsidP="000F4FDB">
            <w:pPr>
              <w:jc w:val="center"/>
              <w:rPr>
                <w:rFonts w:ascii="Arial AM" w:hAnsi="Arial AM" w:cs="Calibri"/>
              </w:rPr>
            </w:pPr>
            <w:r w:rsidRPr="00155020">
              <w:rPr>
                <w:rFonts w:ascii="Arial AM" w:hAnsi="Arial AM" w:cs="Calibri"/>
              </w:rPr>
              <w:t>3.5</w:t>
            </w:r>
          </w:p>
        </w:tc>
        <w:tc>
          <w:tcPr>
            <w:tcW w:w="960" w:type="dxa"/>
            <w:tcBorders>
              <w:top w:val="nil"/>
              <w:left w:val="nil"/>
              <w:bottom w:val="single" w:sz="4" w:space="0" w:color="auto"/>
              <w:right w:val="single" w:sz="4" w:space="0" w:color="auto"/>
            </w:tcBorders>
            <w:noWrap/>
            <w:vAlign w:val="center"/>
            <w:hideMark/>
          </w:tcPr>
          <w:p w14:paraId="3AAED99C" w14:textId="77777777" w:rsidR="00846626" w:rsidRPr="00155020" w:rsidRDefault="00846626" w:rsidP="000F4FDB">
            <w:pPr>
              <w:jc w:val="center"/>
              <w:rPr>
                <w:rFonts w:ascii="Arial Armenian" w:hAnsi="Arial Armenian" w:cs="Calibri"/>
              </w:rPr>
            </w:pPr>
            <w:r w:rsidRPr="00155020">
              <w:rPr>
                <w:rFonts w:ascii="Arial Armenian" w:hAnsi="Arial Armenian" w:cs="Calibri"/>
              </w:rPr>
              <w:t>22.751</w:t>
            </w:r>
          </w:p>
        </w:tc>
        <w:tc>
          <w:tcPr>
            <w:tcW w:w="1460" w:type="dxa"/>
            <w:tcBorders>
              <w:top w:val="nil"/>
              <w:left w:val="nil"/>
              <w:bottom w:val="single" w:sz="4" w:space="0" w:color="auto"/>
              <w:right w:val="single" w:sz="4" w:space="0" w:color="auto"/>
            </w:tcBorders>
            <w:vAlign w:val="center"/>
            <w:hideMark/>
          </w:tcPr>
          <w:p w14:paraId="60DEFC2D" w14:textId="77777777" w:rsidR="00846626" w:rsidRPr="00155020" w:rsidRDefault="00846626" w:rsidP="000F4FDB">
            <w:pPr>
              <w:jc w:val="center"/>
              <w:rPr>
                <w:rFonts w:ascii="Calibri" w:hAnsi="Calibri" w:cs="Calibri"/>
              </w:rPr>
            </w:pPr>
            <w:r w:rsidRPr="00155020">
              <w:rPr>
                <w:rFonts w:ascii="Calibri" w:hAnsi="Calibri" w:cs="Calibri"/>
              </w:rPr>
              <w:t>79.629</w:t>
            </w:r>
          </w:p>
        </w:tc>
      </w:tr>
      <w:tr w:rsidR="00846626" w:rsidRPr="00155020" w14:paraId="409B9CFC" w14:textId="77777777" w:rsidTr="000F4FDB">
        <w:trPr>
          <w:trHeight w:val="705"/>
        </w:trPr>
        <w:tc>
          <w:tcPr>
            <w:tcW w:w="960" w:type="dxa"/>
            <w:tcBorders>
              <w:top w:val="nil"/>
              <w:left w:val="single" w:sz="4" w:space="0" w:color="auto"/>
              <w:bottom w:val="single" w:sz="4" w:space="0" w:color="auto"/>
              <w:right w:val="single" w:sz="4" w:space="0" w:color="auto"/>
            </w:tcBorders>
            <w:vAlign w:val="center"/>
            <w:hideMark/>
          </w:tcPr>
          <w:p w14:paraId="1231B9F1"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18B70CD9"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4174A072" w14:textId="77777777" w:rsidR="00846626" w:rsidRPr="00155020" w:rsidRDefault="00846626" w:rsidP="000F4FDB">
            <w:pPr>
              <w:jc w:val="center"/>
              <w:rPr>
                <w:rFonts w:ascii="Calibri" w:hAnsi="Calibri" w:cs="Calibri"/>
                <w:u w:val="single"/>
              </w:rPr>
            </w:pPr>
            <w:r w:rsidRPr="00155020">
              <w:rPr>
                <w:rFonts w:ascii="Calibri" w:hAnsi="Calibri" w:cs="Calibri"/>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23C176C"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65B5430"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8B999FE"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435575F9" w14:textId="77777777" w:rsidR="00846626" w:rsidRPr="00155020" w:rsidRDefault="00846626" w:rsidP="000F4FDB">
            <w:pPr>
              <w:jc w:val="center"/>
              <w:rPr>
                <w:rFonts w:ascii="Calibri" w:hAnsi="Calibri" w:cs="Calibri"/>
                <w:b/>
                <w:bCs/>
              </w:rPr>
            </w:pPr>
            <w:r w:rsidRPr="00155020">
              <w:rPr>
                <w:rFonts w:ascii="Calibri" w:hAnsi="Calibri" w:cs="Calibri"/>
                <w:b/>
                <w:bCs/>
              </w:rPr>
              <w:t>206.562</w:t>
            </w:r>
          </w:p>
        </w:tc>
      </w:tr>
      <w:tr w:rsidR="00846626" w:rsidRPr="00155020" w14:paraId="2F8A7B79" w14:textId="77777777" w:rsidTr="000F4FDB">
        <w:trPr>
          <w:trHeight w:val="900"/>
        </w:trPr>
        <w:tc>
          <w:tcPr>
            <w:tcW w:w="960" w:type="dxa"/>
            <w:tcBorders>
              <w:top w:val="nil"/>
              <w:left w:val="single" w:sz="4" w:space="0" w:color="auto"/>
              <w:bottom w:val="single" w:sz="4" w:space="0" w:color="auto"/>
              <w:right w:val="single" w:sz="4" w:space="0" w:color="auto"/>
            </w:tcBorders>
            <w:noWrap/>
            <w:vAlign w:val="center"/>
            <w:hideMark/>
          </w:tcPr>
          <w:p w14:paraId="2CE24CFC"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vAlign w:val="center"/>
            <w:hideMark/>
          </w:tcPr>
          <w:p w14:paraId="00B0266F" w14:textId="77777777" w:rsidR="00846626" w:rsidRPr="00155020" w:rsidRDefault="00846626" w:rsidP="000F4FDB">
            <w:pPr>
              <w:rPr>
                <w:rFonts w:ascii="Calibri" w:hAnsi="Calibri" w:cs="Calibri"/>
              </w:rPr>
            </w:pPr>
            <w:r w:rsidRPr="00155020">
              <w:rPr>
                <w:rFonts w:ascii="Calibri" w:hAnsi="Calibri" w:cs="Calibri"/>
              </w:rPr>
              <w:t>Ц8-591-8  q=0,6</w:t>
            </w:r>
          </w:p>
        </w:tc>
        <w:tc>
          <w:tcPr>
            <w:tcW w:w="2860" w:type="dxa"/>
            <w:tcBorders>
              <w:top w:val="nil"/>
              <w:left w:val="nil"/>
              <w:bottom w:val="single" w:sz="4" w:space="0" w:color="auto"/>
              <w:right w:val="single" w:sz="4" w:space="0" w:color="auto"/>
            </w:tcBorders>
            <w:vAlign w:val="center"/>
            <w:hideMark/>
          </w:tcPr>
          <w:p w14:paraId="00BF1D5C" w14:textId="77777777" w:rsidR="00846626" w:rsidRPr="00155020" w:rsidRDefault="00846626" w:rsidP="000F4FDB">
            <w:pPr>
              <w:rPr>
                <w:rFonts w:ascii="Calibri" w:hAnsi="Calibri" w:cs="Calibri"/>
              </w:rPr>
            </w:pPr>
            <w:r w:rsidRPr="00155020">
              <w:rPr>
                <w:rFonts w:ascii="Calibri" w:hAnsi="Calibri" w:cs="Calibri"/>
              </w:rPr>
              <w:t>Демонтаж розеток и выключателей</w:t>
            </w:r>
          </w:p>
        </w:tc>
        <w:tc>
          <w:tcPr>
            <w:tcW w:w="960" w:type="dxa"/>
            <w:tcBorders>
              <w:top w:val="nil"/>
              <w:left w:val="nil"/>
              <w:bottom w:val="single" w:sz="4" w:space="0" w:color="auto"/>
              <w:right w:val="single" w:sz="4" w:space="0" w:color="auto"/>
            </w:tcBorders>
            <w:noWrap/>
            <w:vAlign w:val="center"/>
            <w:hideMark/>
          </w:tcPr>
          <w:p w14:paraId="3ED60C45" w14:textId="77777777" w:rsidR="00846626" w:rsidRPr="00155020" w:rsidRDefault="00846626" w:rsidP="000F4FDB">
            <w:pPr>
              <w:jc w:val="center"/>
              <w:rPr>
                <w:rFonts w:ascii="Calibri" w:hAnsi="Calibri" w:cs="Calibri"/>
              </w:rPr>
            </w:pPr>
            <w:proofErr w:type="spellStart"/>
            <w:r w:rsidRPr="00155020">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4A17ABC" w14:textId="77777777" w:rsidR="00846626" w:rsidRPr="00155020" w:rsidRDefault="00846626" w:rsidP="000F4FDB">
            <w:pPr>
              <w:jc w:val="center"/>
              <w:rPr>
                <w:rFonts w:ascii="Calibri" w:hAnsi="Calibri" w:cs="Calibri"/>
              </w:rPr>
            </w:pPr>
            <w:r w:rsidRPr="00155020">
              <w:rPr>
                <w:rFonts w:ascii="Calibri" w:hAnsi="Calibri" w:cs="Calibri"/>
              </w:rPr>
              <w:t>8</w:t>
            </w:r>
          </w:p>
        </w:tc>
        <w:tc>
          <w:tcPr>
            <w:tcW w:w="960" w:type="dxa"/>
            <w:tcBorders>
              <w:top w:val="nil"/>
              <w:left w:val="nil"/>
              <w:bottom w:val="single" w:sz="4" w:space="0" w:color="auto"/>
              <w:right w:val="single" w:sz="4" w:space="0" w:color="auto"/>
            </w:tcBorders>
            <w:noWrap/>
            <w:vAlign w:val="center"/>
            <w:hideMark/>
          </w:tcPr>
          <w:p w14:paraId="31EE4A5A" w14:textId="77777777" w:rsidR="00846626" w:rsidRPr="00155020" w:rsidRDefault="00846626" w:rsidP="000F4FDB">
            <w:pPr>
              <w:jc w:val="center"/>
              <w:rPr>
                <w:rFonts w:ascii="Arial Armenian" w:hAnsi="Arial Armenian" w:cs="Calibri"/>
              </w:rPr>
            </w:pPr>
            <w:r w:rsidRPr="00155020">
              <w:rPr>
                <w:rFonts w:ascii="Arial Armenian" w:hAnsi="Arial Armenian" w:cs="Calibri"/>
              </w:rPr>
              <w:t>0.379</w:t>
            </w:r>
          </w:p>
        </w:tc>
        <w:tc>
          <w:tcPr>
            <w:tcW w:w="1460" w:type="dxa"/>
            <w:tcBorders>
              <w:top w:val="nil"/>
              <w:left w:val="nil"/>
              <w:bottom w:val="single" w:sz="4" w:space="0" w:color="auto"/>
              <w:right w:val="single" w:sz="4" w:space="0" w:color="auto"/>
            </w:tcBorders>
            <w:vAlign w:val="center"/>
            <w:hideMark/>
          </w:tcPr>
          <w:p w14:paraId="1DA7202F" w14:textId="77777777" w:rsidR="00846626" w:rsidRPr="00155020" w:rsidRDefault="00846626" w:rsidP="000F4FDB">
            <w:pPr>
              <w:jc w:val="center"/>
              <w:rPr>
                <w:rFonts w:ascii="Calibri" w:hAnsi="Calibri" w:cs="Calibri"/>
              </w:rPr>
            </w:pPr>
            <w:r w:rsidRPr="00155020">
              <w:rPr>
                <w:rFonts w:ascii="Calibri" w:hAnsi="Calibri" w:cs="Calibri"/>
              </w:rPr>
              <w:t>3.035</w:t>
            </w:r>
          </w:p>
        </w:tc>
      </w:tr>
      <w:tr w:rsidR="00846626" w:rsidRPr="00155020" w14:paraId="789B5DDB" w14:textId="77777777" w:rsidTr="000F4FDB">
        <w:trPr>
          <w:trHeight w:val="795"/>
        </w:trPr>
        <w:tc>
          <w:tcPr>
            <w:tcW w:w="960" w:type="dxa"/>
            <w:tcBorders>
              <w:top w:val="nil"/>
              <w:left w:val="single" w:sz="4" w:space="0" w:color="auto"/>
              <w:bottom w:val="single" w:sz="4" w:space="0" w:color="auto"/>
              <w:right w:val="single" w:sz="4" w:space="0" w:color="auto"/>
            </w:tcBorders>
            <w:noWrap/>
            <w:vAlign w:val="center"/>
            <w:hideMark/>
          </w:tcPr>
          <w:p w14:paraId="6EAFA6F9"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63A58C60" w14:textId="77777777" w:rsidR="00846626" w:rsidRPr="00155020" w:rsidRDefault="00846626" w:rsidP="000F4FDB">
            <w:pPr>
              <w:rPr>
                <w:rFonts w:ascii="Calibri" w:hAnsi="Calibri" w:cs="Calibri"/>
              </w:rPr>
            </w:pPr>
            <w:r w:rsidRPr="00155020">
              <w:rPr>
                <w:rFonts w:ascii="Calibri" w:hAnsi="Calibri" w:cs="Calibri"/>
              </w:rPr>
              <w:t>Ц8-599-5 q=0,6</w:t>
            </w:r>
          </w:p>
        </w:tc>
        <w:tc>
          <w:tcPr>
            <w:tcW w:w="2860" w:type="dxa"/>
            <w:tcBorders>
              <w:top w:val="nil"/>
              <w:left w:val="nil"/>
              <w:bottom w:val="single" w:sz="4" w:space="0" w:color="auto"/>
              <w:right w:val="single" w:sz="4" w:space="0" w:color="auto"/>
            </w:tcBorders>
            <w:vAlign w:val="center"/>
            <w:hideMark/>
          </w:tcPr>
          <w:p w14:paraId="61072AB2" w14:textId="77777777" w:rsidR="00846626" w:rsidRPr="00155020" w:rsidRDefault="00846626" w:rsidP="000F4FDB">
            <w:pPr>
              <w:rPr>
                <w:rFonts w:ascii="Calibri" w:hAnsi="Calibri" w:cs="Calibri"/>
              </w:rPr>
            </w:pPr>
            <w:r w:rsidRPr="00155020">
              <w:rPr>
                <w:rFonts w:ascii="Calibri" w:hAnsi="Calibri" w:cs="Calibri"/>
              </w:rPr>
              <w:t xml:space="preserve">Демонтаж </w:t>
            </w:r>
            <w:proofErr w:type="spellStart"/>
            <w:r w:rsidRPr="00155020">
              <w:rPr>
                <w:rFonts w:ascii="Calibri" w:hAnsi="Calibri" w:cs="Calibri"/>
              </w:rPr>
              <w:t>светильниковок</w:t>
            </w:r>
            <w:proofErr w:type="spellEnd"/>
          </w:p>
        </w:tc>
        <w:tc>
          <w:tcPr>
            <w:tcW w:w="960" w:type="dxa"/>
            <w:tcBorders>
              <w:top w:val="nil"/>
              <w:left w:val="nil"/>
              <w:bottom w:val="single" w:sz="4" w:space="0" w:color="auto"/>
              <w:right w:val="single" w:sz="4" w:space="0" w:color="auto"/>
            </w:tcBorders>
            <w:noWrap/>
            <w:vAlign w:val="center"/>
            <w:hideMark/>
          </w:tcPr>
          <w:p w14:paraId="6AFDD71D" w14:textId="77777777" w:rsidR="00846626" w:rsidRPr="00155020" w:rsidRDefault="00846626" w:rsidP="000F4FDB">
            <w:pPr>
              <w:jc w:val="center"/>
              <w:rPr>
                <w:rFonts w:ascii="Calibri" w:hAnsi="Calibri" w:cs="Calibri"/>
              </w:rPr>
            </w:pPr>
            <w:proofErr w:type="spellStart"/>
            <w:r w:rsidRPr="00155020">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27325552" w14:textId="77777777" w:rsidR="00846626" w:rsidRPr="00155020" w:rsidRDefault="00846626" w:rsidP="000F4FDB">
            <w:pPr>
              <w:jc w:val="center"/>
              <w:rPr>
                <w:rFonts w:ascii="Calibri" w:hAnsi="Calibri" w:cs="Calibri"/>
              </w:rPr>
            </w:pPr>
            <w:r w:rsidRPr="00155020">
              <w:rPr>
                <w:rFonts w:ascii="Calibri" w:hAnsi="Calibri" w:cs="Calibri"/>
              </w:rPr>
              <w:t>6</w:t>
            </w:r>
          </w:p>
        </w:tc>
        <w:tc>
          <w:tcPr>
            <w:tcW w:w="960" w:type="dxa"/>
            <w:tcBorders>
              <w:top w:val="nil"/>
              <w:left w:val="nil"/>
              <w:bottom w:val="single" w:sz="4" w:space="0" w:color="auto"/>
              <w:right w:val="single" w:sz="4" w:space="0" w:color="auto"/>
            </w:tcBorders>
            <w:noWrap/>
            <w:vAlign w:val="center"/>
            <w:hideMark/>
          </w:tcPr>
          <w:p w14:paraId="50FFDFEA" w14:textId="77777777" w:rsidR="00846626" w:rsidRPr="00155020" w:rsidRDefault="00846626" w:rsidP="000F4FDB">
            <w:pPr>
              <w:jc w:val="center"/>
              <w:rPr>
                <w:rFonts w:ascii="Arial Armenian" w:hAnsi="Arial Armenian" w:cs="Calibri"/>
              </w:rPr>
            </w:pPr>
            <w:r w:rsidRPr="00155020">
              <w:rPr>
                <w:rFonts w:ascii="Arial Armenian" w:hAnsi="Arial Armenian" w:cs="Calibri"/>
              </w:rPr>
              <w:t>1.658</w:t>
            </w:r>
          </w:p>
        </w:tc>
        <w:tc>
          <w:tcPr>
            <w:tcW w:w="1460" w:type="dxa"/>
            <w:tcBorders>
              <w:top w:val="nil"/>
              <w:left w:val="nil"/>
              <w:bottom w:val="single" w:sz="4" w:space="0" w:color="auto"/>
              <w:right w:val="single" w:sz="4" w:space="0" w:color="auto"/>
            </w:tcBorders>
            <w:vAlign w:val="center"/>
            <w:hideMark/>
          </w:tcPr>
          <w:p w14:paraId="033DE589" w14:textId="77777777" w:rsidR="00846626" w:rsidRPr="00155020" w:rsidRDefault="00846626" w:rsidP="000F4FDB">
            <w:pPr>
              <w:jc w:val="center"/>
              <w:rPr>
                <w:rFonts w:ascii="Calibri" w:hAnsi="Calibri" w:cs="Calibri"/>
              </w:rPr>
            </w:pPr>
            <w:r w:rsidRPr="00155020">
              <w:rPr>
                <w:rFonts w:ascii="Calibri" w:hAnsi="Calibri" w:cs="Calibri"/>
              </w:rPr>
              <w:t>9.946</w:t>
            </w:r>
          </w:p>
        </w:tc>
      </w:tr>
      <w:tr w:rsidR="00846626" w:rsidRPr="00155020" w14:paraId="45B71957" w14:textId="77777777" w:rsidTr="000F4FDB">
        <w:trPr>
          <w:trHeight w:val="1515"/>
        </w:trPr>
        <w:tc>
          <w:tcPr>
            <w:tcW w:w="960" w:type="dxa"/>
            <w:tcBorders>
              <w:top w:val="nil"/>
              <w:left w:val="single" w:sz="4" w:space="0" w:color="auto"/>
              <w:bottom w:val="single" w:sz="4" w:space="0" w:color="auto"/>
              <w:right w:val="single" w:sz="4" w:space="0" w:color="auto"/>
            </w:tcBorders>
            <w:noWrap/>
            <w:vAlign w:val="center"/>
            <w:hideMark/>
          </w:tcPr>
          <w:p w14:paraId="7B6C9763" w14:textId="77777777" w:rsidR="00846626" w:rsidRPr="00155020" w:rsidRDefault="00846626" w:rsidP="000F4FDB">
            <w:pPr>
              <w:jc w:val="center"/>
              <w:rPr>
                <w:rFonts w:ascii="Calibri" w:hAnsi="Calibri" w:cs="Calibri"/>
              </w:rPr>
            </w:pPr>
            <w:r>
              <w:rPr>
                <w:rFonts w:ascii="Calibri" w:hAnsi="Calibri" w:cs="Calibri"/>
              </w:rPr>
              <w:lastRenderedPageBreak/>
              <w:t>3</w:t>
            </w:r>
          </w:p>
        </w:tc>
        <w:tc>
          <w:tcPr>
            <w:tcW w:w="1016" w:type="dxa"/>
            <w:tcBorders>
              <w:top w:val="nil"/>
              <w:left w:val="nil"/>
              <w:bottom w:val="single" w:sz="4" w:space="0" w:color="auto"/>
              <w:right w:val="single" w:sz="4" w:space="0" w:color="auto"/>
            </w:tcBorders>
            <w:vAlign w:val="center"/>
            <w:hideMark/>
          </w:tcPr>
          <w:p w14:paraId="0FF8B96A" w14:textId="77777777" w:rsidR="00846626" w:rsidRPr="00155020" w:rsidRDefault="00846626" w:rsidP="000F4FDB">
            <w:pPr>
              <w:rPr>
                <w:rFonts w:ascii="Calibri" w:hAnsi="Calibri" w:cs="Calibri"/>
              </w:rPr>
            </w:pPr>
            <w:r w:rsidRPr="00155020">
              <w:rPr>
                <w:rFonts w:ascii="Calibri" w:hAnsi="Calibri" w:cs="Calibri"/>
              </w:rPr>
              <w:t>Ц8-599-1</w:t>
            </w:r>
          </w:p>
        </w:tc>
        <w:tc>
          <w:tcPr>
            <w:tcW w:w="2860" w:type="dxa"/>
            <w:tcBorders>
              <w:top w:val="nil"/>
              <w:left w:val="nil"/>
              <w:bottom w:val="single" w:sz="4" w:space="0" w:color="auto"/>
              <w:right w:val="single" w:sz="4" w:space="0" w:color="auto"/>
            </w:tcBorders>
            <w:vAlign w:val="center"/>
            <w:hideMark/>
          </w:tcPr>
          <w:p w14:paraId="53EDC224" w14:textId="77777777" w:rsidR="00846626" w:rsidRPr="00155020" w:rsidRDefault="00846626" w:rsidP="000F4FDB">
            <w:pPr>
              <w:rPr>
                <w:rFonts w:ascii="Calibri" w:hAnsi="Calibri" w:cs="Calibri"/>
              </w:rPr>
            </w:pPr>
            <w:r w:rsidRPr="00155020">
              <w:rPr>
                <w:rFonts w:ascii="Calibri" w:hAnsi="Calibri" w:cs="Calibri"/>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633DC67A" w14:textId="77777777" w:rsidR="00846626" w:rsidRPr="00155020" w:rsidRDefault="00846626" w:rsidP="000F4FDB">
            <w:pPr>
              <w:jc w:val="center"/>
              <w:rPr>
                <w:rFonts w:ascii="Calibri" w:hAnsi="Calibri" w:cs="Calibri"/>
              </w:rPr>
            </w:pPr>
            <w:proofErr w:type="spellStart"/>
            <w:r w:rsidRPr="00155020">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53F429A2" w14:textId="77777777" w:rsidR="00846626" w:rsidRPr="00155020" w:rsidRDefault="00846626" w:rsidP="000F4FDB">
            <w:pPr>
              <w:jc w:val="center"/>
              <w:rPr>
                <w:rFonts w:ascii="Calibri" w:hAnsi="Calibri" w:cs="Calibri"/>
              </w:rPr>
            </w:pPr>
            <w:r w:rsidRPr="00155020">
              <w:rPr>
                <w:rFonts w:ascii="Calibri" w:hAnsi="Calibri" w:cs="Calibri"/>
              </w:rPr>
              <w:t>12</w:t>
            </w:r>
          </w:p>
        </w:tc>
        <w:tc>
          <w:tcPr>
            <w:tcW w:w="960" w:type="dxa"/>
            <w:tcBorders>
              <w:top w:val="nil"/>
              <w:left w:val="nil"/>
              <w:bottom w:val="single" w:sz="4" w:space="0" w:color="auto"/>
              <w:right w:val="single" w:sz="4" w:space="0" w:color="auto"/>
            </w:tcBorders>
            <w:noWrap/>
            <w:vAlign w:val="center"/>
            <w:hideMark/>
          </w:tcPr>
          <w:p w14:paraId="58EE1A98" w14:textId="77777777" w:rsidR="00846626" w:rsidRPr="00155020" w:rsidRDefault="00846626" w:rsidP="000F4FDB">
            <w:pPr>
              <w:jc w:val="center"/>
              <w:rPr>
                <w:rFonts w:ascii="Arial Armenian" w:hAnsi="Arial Armenian" w:cs="Calibri"/>
              </w:rPr>
            </w:pPr>
            <w:r w:rsidRPr="00155020">
              <w:rPr>
                <w:rFonts w:ascii="Arial Armenian" w:hAnsi="Arial Armenian" w:cs="Calibri"/>
              </w:rPr>
              <w:t>10.852</w:t>
            </w:r>
          </w:p>
        </w:tc>
        <w:tc>
          <w:tcPr>
            <w:tcW w:w="1460" w:type="dxa"/>
            <w:tcBorders>
              <w:top w:val="nil"/>
              <w:left w:val="nil"/>
              <w:bottom w:val="single" w:sz="4" w:space="0" w:color="auto"/>
              <w:right w:val="single" w:sz="4" w:space="0" w:color="auto"/>
            </w:tcBorders>
            <w:vAlign w:val="center"/>
            <w:hideMark/>
          </w:tcPr>
          <w:p w14:paraId="417F24E4" w14:textId="77777777" w:rsidR="00846626" w:rsidRPr="00155020" w:rsidRDefault="00846626" w:rsidP="000F4FDB">
            <w:pPr>
              <w:jc w:val="center"/>
              <w:rPr>
                <w:rFonts w:ascii="Calibri" w:hAnsi="Calibri" w:cs="Calibri"/>
              </w:rPr>
            </w:pPr>
            <w:r w:rsidRPr="00155020">
              <w:rPr>
                <w:rFonts w:ascii="Calibri" w:hAnsi="Calibri" w:cs="Calibri"/>
              </w:rPr>
              <w:t>130.225</w:t>
            </w:r>
          </w:p>
        </w:tc>
      </w:tr>
      <w:tr w:rsidR="00846626" w:rsidRPr="00155020" w14:paraId="66B8A425" w14:textId="77777777" w:rsidTr="000F4FDB">
        <w:trPr>
          <w:trHeight w:val="1260"/>
        </w:trPr>
        <w:tc>
          <w:tcPr>
            <w:tcW w:w="960" w:type="dxa"/>
            <w:tcBorders>
              <w:top w:val="nil"/>
              <w:left w:val="single" w:sz="4" w:space="0" w:color="auto"/>
              <w:bottom w:val="single" w:sz="4" w:space="0" w:color="auto"/>
              <w:right w:val="single" w:sz="4" w:space="0" w:color="auto"/>
            </w:tcBorders>
            <w:noWrap/>
            <w:vAlign w:val="center"/>
            <w:hideMark/>
          </w:tcPr>
          <w:p w14:paraId="1C5408A2" w14:textId="77777777" w:rsidR="00846626" w:rsidRPr="00155020" w:rsidRDefault="00846626" w:rsidP="000F4FDB">
            <w:pPr>
              <w:jc w:val="center"/>
              <w:rPr>
                <w:rFonts w:ascii="Calibri" w:hAnsi="Calibri" w:cs="Calibri"/>
              </w:rPr>
            </w:pPr>
            <w:r>
              <w:rPr>
                <w:rFonts w:ascii="Calibri" w:hAnsi="Calibri" w:cs="Calibri"/>
              </w:rPr>
              <w:t>4</w:t>
            </w:r>
          </w:p>
        </w:tc>
        <w:tc>
          <w:tcPr>
            <w:tcW w:w="1016" w:type="dxa"/>
            <w:tcBorders>
              <w:top w:val="nil"/>
              <w:left w:val="nil"/>
              <w:bottom w:val="single" w:sz="4" w:space="0" w:color="auto"/>
              <w:right w:val="single" w:sz="4" w:space="0" w:color="auto"/>
            </w:tcBorders>
            <w:vAlign w:val="center"/>
            <w:hideMark/>
          </w:tcPr>
          <w:p w14:paraId="5EDBE326" w14:textId="77777777" w:rsidR="00846626" w:rsidRPr="00155020" w:rsidRDefault="00846626" w:rsidP="000F4FDB">
            <w:pPr>
              <w:rPr>
                <w:rFonts w:ascii="Calibri" w:hAnsi="Calibri" w:cs="Calibri"/>
              </w:rPr>
            </w:pPr>
            <w:r w:rsidRPr="00155020">
              <w:rPr>
                <w:rFonts w:ascii="Calibri" w:hAnsi="Calibri" w:cs="Calibri"/>
              </w:rPr>
              <w:t>Ц8-402-2</w:t>
            </w:r>
          </w:p>
        </w:tc>
        <w:tc>
          <w:tcPr>
            <w:tcW w:w="2860" w:type="dxa"/>
            <w:tcBorders>
              <w:top w:val="nil"/>
              <w:left w:val="nil"/>
              <w:bottom w:val="single" w:sz="4" w:space="0" w:color="auto"/>
              <w:right w:val="single" w:sz="4" w:space="0" w:color="auto"/>
            </w:tcBorders>
            <w:vAlign w:val="center"/>
            <w:hideMark/>
          </w:tcPr>
          <w:p w14:paraId="34A620C4" w14:textId="77777777" w:rsidR="00846626" w:rsidRPr="00155020" w:rsidRDefault="00846626" w:rsidP="000F4FDB">
            <w:pPr>
              <w:rPr>
                <w:rFonts w:ascii="Calibri" w:hAnsi="Calibri" w:cs="Calibri"/>
                <w:sz w:val="18"/>
                <w:szCs w:val="18"/>
              </w:rPr>
            </w:pPr>
            <w:r w:rsidRPr="00155020">
              <w:rPr>
                <w:rFonts w:ascii="Calibri" w:hAnsi="Calibri" w:cs="Calibri"/>
                <w:sz w:val="18"/>
                <w:szCs w:val="18"/>
              </w:rPr>
              <w:t>Провод</w:t>
            </w:r>
            <w:r w:rsidRPr="00155020">
              <w:rPr>
                <w:rFonts w:ascii="Arial Armenian" w:hAnsi="Arial Armenian" w:cs="Calibri"/>
                <w:sz w:val="18"/>
                <w:szCs w:val="18"/>
              </w:rPr>
              <w:t xml:space="preserve"> </w:t>
            </w:r>
            <w:r w:rsidRPr="00155020">
              <w:rPr>
                <w:rFonts w:ascii="Calibri" w:hAnsi="Calibri" w:cs="Calibri"/>
                <w:sz w:val="18"/>
                <w:szCs w:val="18"/>
              </w:rPr>
              <w:t>медный</w:t>
            </w:r>
            <w:r w:rsidRPr="00155020">
              <w:rPr>
                <w:rFonts w:ascii="Arial Armenian" w:hAnsi="Arial Armenian" w:cs="Calibri"/>
                <w:sz w:val="18"/>
                <w:szCs w:val="18"/>
              </w:rPr>
              <w:t xml:space="preserve"> </w:t>
            </w:r>
            <w:r w:rsidRPr="00155020">
              <w:rPr>
                <w:rFonts w:ascii="Calibri" w:hAnsi="Calibri" w:cs="Calibri"/>
                <w:sz w:val="18"/>
                <w:szCs w:val="18"/>
              </w:rPr>
              <w:t>ППВ</w:t>
            </w:r>
            <w:r w:rsidRPr="00155020">
              <w:rPr>
                <w:rFonts w:ascii="Arial Armenian" w:hAnsi="Arial Armenian" w:cs="Calibri"/>
                <w:sz w:val="18"/>
                <w:szCs w:val="18"/>
              </w:rPr>
              <w:t>-3X</w:t>
            </w:r>
            <w:r w:rsidRPr="00155020">
              <w:rPr>
                <w:rFonts w:ascii="Calibri" w:hAnsi="Calibri" w:cs="Calibri"/>
                <w:sz w:val="18"/>
                <w:szCs w:val="18"/>
              </w:rPr>
              <w:t>2,5ММ</w:t>
            </w:r>
            <w:r w:rsidRPr="00155020">
              <w:rPr>
                <w:rFonts w:ascii="Arial Armenian" w:hAnsi="Arial Armenian" w:cs="Calibri"/>
                <w:sz w:val="18"/>
                <w:szCs w:val="18"/>
              </w:rPr>
              <w:t xml:space="preserve">2 </w:t>
            </w:r>
            <w:r w:rsidRPr="00155020">
              <w:rPr>
                <w:rFonts w:ascii="Calibri" w:hAnsi="Calibri" w:cs="Calibri"/>
                <w:sz w:val="18"/>
                <w:szCs w:val="18"/>
              </w:rPr>
              <w:t>для</w:t>
            </w:r>
            <w:r w:rsidRPr="00155020">
              <w:rPr>
                <w:rFonts w:ascii="Arial Armenian" w:hAnsi="Arial Armenian" w:cs="Calibri"/>
                <w:sz w:val="18"/>
                <w:szCs w:val="18"/>
              </w:rPr>
              <w:t xml:space="preserve"> </w:t>
            </w:r>
            <w:r w:rsidRPr="00155020">
              <w:rPr>
                <w:rFonts w:ascii="Calibri" w:hAnsi="Calibri" w:cs="Calibri"/>
                <w:sz w:val="18"/>
                <w:szCs w:val="18"/>
              </w:rPr>
              <w:t>скрытой</w:t>
            </w:r>
            <w:r w:rsidRPr="00155020">
              <w:rPr>
                <w:rFonts w:ascii="Arial Armenian" w:hAnsi="Arial Armenian" w:cs="Calibri"/>
                <w:sz w:val="18"/>
                <w:szCs w:val="18"/>
              </w:rPr>
              <w:t xml:space="preserve"> </w:t>
            </w:r>
            <w:r w:rsidRPr="00155020">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6443D19F" w14:textId="77777777" w:rsidR="00846626" w:rsidRPr="00155020" w:rsidRDefault="00846626" w:rsidP="000F4FDB">
            <w:pPr>
              <w:jc w:val="center"/>
              <w:rPr>
                <w:rFonts w:ascii="Calibri" w:hAnsi="Calibri" w:cs="Calibri"/>
              </w:rPr>
            </w:pPr>
            <w:r w:rsidRPr="00155020">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8CDB979" w14:textId="77777777" w:rsidR="00846626" w:rsidRPr="00155020" w:rsidRDefault="00846626" w:rsidP="000F4FDB">
            <w:pPr>
              <w:jc w:val="center"/>
              <w:rPr>
                <w:rFonts w:ascii="Calibri" w:hAnsi="Calibri" w:cs="Calibri"/>
              </w:rPr>
            </w:pPr>
            <w:r w:rsidRPr="00155020">
              <w:rPr>
                <w:rFonts w:ascii="Calibri" w:hAnsi="Calibri" w:cs="Calibri"/>
              </w:rPr>
              <w:t>30</w:t>
            </w:r>
          </w:p>
        </w:tc>
        <w:tc>
          <w:tcPr>
            <w:tcW w:w="960" w:type="dxa"/>
            <w:tcBorders>
              <w:top w:val="nil"/>
              <w:left w:val="nil"/>
              <w:bottom w:val="single" w:sz="4" w:space="0" w:color="auto"/>
              <w:right w:val="single" w:sz="4" w:space="0" w:color="auto"/>
            </w:tcBorders>
            <w:noWrap/>
            <w:vAlign w:val="center"/>
            <w:hideMark/>
          </w:tcPr>
          <w:p w14:paraId="27512256" w14:textId="77777777" w:rsidR="00846626" w:rsidRPr="00155020" w:rsidRDefault="00846626" w:rsidP="000F4FDB">
            <w:pPr>
              <w:jc w:val="center"/>
              <w:rPr>
                <w:rFonts w:ascii="Arial Armenian" w:hAnsi="Arial Armenian" w:cs="Calibri"/>
              </w:rPr>
            </w:pPr>
            <w:r w:rsidRPr="00155020">
              <w:rPr>
                <w:rFonts w:ascii="Arial Armenian" w:hAnsi="Arial Armenian" w:cs="Calibri"/>
              </w:rPr>
              <w:t>0.711</w:t>
            </w:r>
          </w:p>
        </w:tc>
        <w:tc>
          <w:tcPr>
            <w:tcW w:w="1460" w:type="dxa"/>
            <w:tcBorders>
              <w:top w:val="nil"/>
              <w:left w:val="nil"/>
              <w:bottom w:val="single" w:sz="4" w:space="0" w:color="auto"/>
              <w:right w:val="single" w:sz="4" w:space="0" w:color="auto"/>
            </w:tcBorders>
            <w:vAlign w:val="center"/>
            <w:hideMark/>
          </w:tcPr>
          <w:p w14:paraId="6E9F0CBD" w14:textId="77777777" w:rsidR="00846626" w:rsidRPr="00155020" w:rsidRDefault="00846626" w:rsidP="000F4FDB">
            <w:pPr>
              <w:jc w:val="center"/>
              <w:rPr>
                <w:rFonts w:ascii="Calibri" w:hAnsi="Calibri" w:cs="Calibri"/>
              </w:rPr>
            </w:pPr>
            <w:r w:rsidRPr="00155020">
              <w:rPr>
                <w:rFonts w:ascii="Calibri" w:hAnsi="Calibri" w:cs="Calibri"/>
              </w:rPr>
              <w:t>21.325</w:t>
            </w:r>
          </w:p>
        </w:tc>
      </w:tr>
      <w:tr w:rsidR="00846626" w:rsidRPr="00155020" w14:paraId="4DABD866" w14:textId="77777777" w:rsidTr="000F4FDB">
        <w:trPr>
          <w:trHeight w:val="1470"/>
        </w:trPr>
        <w:tc>
          <w:tcPr>
            <w:tcW w:w="960" w:type="dxa"/>
            <w:tcBorders>
              <w:top w:val="nil"/>
              <w:left w:val="single" w:sz="4" w:space="0" w:color="auto"/>
              <w:bottom w:val="single" w:sz="4" w:space="0" w:color="auto"/>
              <w:right w:val="single" w:sz="4" w:space="0" w:color="auto"/>
            </w:tcBorders>
            <w:noWrap/>
            <w:vAlign w:val="center"/>
            <w:hideMark/>
          </w:tcPr>
          <w:p w14:paraId="547E1873" w14:textId="77777777" w:rsidR="00846626" w:rsidRPr="00155020" w:rsidRDefault="00846626" w:rsidP="000F4FDB">
            <w:pPr>
              <w:jc w:val="center"/>
              <w:rPr>
                <w:rFonts w:ascii="Calibri" w:hAnsi="Calibri" w:cs="Calibri"/>
              </w:rPr>
            </w:pPr>
            <w:r>
              <w:rPr>
                <w:rFonts w:ascii="Calibri" w:hAnsi="Calibri" w:cs="Calibri"/>
              </w:rPr>
              <w:t>5</w:t>
            </w:r>
          </w:p>
        </w:tc>
        <w:tc>
          <w:tcPr>
            <w:tcW w:w="1016" w:type="dxa"/>
            <w:tcBorders>
              <w:top w:val="nil"/>
              <w:left w:val="nil"/>
              <w:bottom w:val="single" w:sz="4" w:space="0" w:color="auto"/>
              <w:right w:val="single" w:sz="4" w:space="0" w:color="auto"/>
            </w:tcBorders>
            <w:vAlign w:val="center"/>
            <w:hideMark/>
          </w:tcPr>
          <w:p w14:paraId="047CDB08" w14:textId="77777777" w:rsidR="00846626" w:rsidRPr="00155020" w:rsidRDefault="00846626" w:rsidP="000F4FDB">
            <w:pPr>
              <w:rPr>
                <w:rFonts w:ascii="Calibri" w:hAnsi="Calibri" w:cs="Calibri"/>
              </w:rPr>
            </w:pPr>
            <w:r w:rsidRPr="00155020">
              <w:rPr>
                <w:rFonts w:ascii="Calibri" w:hAnsi="Calibri" w:cs="Calibri"/>
              </w:rPr>
              <w:t>Ц8-402-2</w:t>
            </w:r>
          </w:p>
        </w:tc>
        <w:tc>
          <w:tcPr>
            <w:tcW w:w="2860" w:type="dxa"/>
            <w:tcBorders>
              <w:top w:val="nil"/>
              <w:left w:val="nil"/>
              <w:bottom w:val="single" w:sz="4" w:space="0" w:color="auto"/>
              <w:right w:val="single" w:sz="4" w:space="0" w:color="auto"/>
            </w:tcBorders>
            <w:vAlign w:val="center"/>
            <w:hideMark/>
          </w:tcPr>
          <w:p w14:paraId="44EB80EC" w14:textId="77777777" w:rsidR="00846626" w:rsidRPr="00155020" w:rsidRDefault="00846626" w:rsidP="000F4FDB">
            <w:pPr>
              <w:rPr>
                <w:rFonts w:ascii="Calibri" w:hAnsi="Calibri" w:cs="Calibri"/>
                <w:sz w:val="18"/>
                <w:szCs w:val="18"/>
              </w:rPr>
            </w:pPr>
            <w:r w:rsidRPr="00155020">
              <w:rPr>
                <w:rFonts w:ascii="Calibri" w:hAnsi="Calibri" w:cs="Calibri"/>
                <w:sz w:val="18"/>
                <w:szCs w:val="18"/>
              </w:rPr>
              <w:t>Провод</w:t>
            </w:r>
            <w:r w:rsidRPr="00155020">
              <w:rPr>
                <w:rFonts w:ascii="Arial Armenian" w:hAnsi="Arial Armenian" w:cs="Calibri"/>
                <w:sz w:val="18"/>
                <w:szCs w:val="18"/>
              </w:rPr>
              <w:t xml:space="preserve"> </w:t>
            </w:r>
            <w:r w:rsidRPr="00155020">
              <w:rPr>
                <w:rFonts w:ascii="Calibri" w:hAnsi="Calibri" w:cs="Calibri"/>
                <w:sz w:val="18"/>
                <w:szCs w:val="18"/>
              </w:rPr>
              <w:t>медный</w:t>
            </w:r>
            <w:r w:rsidRPr="00155020">
              <w:rPr>
                <w:rFonts w:ascii="Arial Armenian" w:hAnsi="Arial Armenian" w:cs="Calibri"/>
                <w:sz w:val="18"/>
                <w:szCs w:val="18"/>
              </w:rPr>
              <w:t xml:space="preserve"> </w:t>
            </w:r>
            <w:r w:rsidRPr="00155020">
              <w:rPr>
                <w:rFonts w:ascii="Calibri" w:hAnsi="Calibri" w:cs="Calibri"/>
                <w:sz w:val="18"/>
                <w:szCs w:val="18"/>
              </w:rPr>
              <w:t>ППВ</w:t>
            </w:r>
            <w:r w:rsidRPr="00155020">
              <w:rPr>
                <w:rFonts w:ascii="Arial Armenian" w:hAnsi="Arial Armenian" w:cs="Calibri"/>
                <w:sz w:val="18"/>
                <w:szCs w:val="18"/>
              </w:rPr>
              <w:t>-3X</w:t>
            </w:r>
            <w:r w:rsidRPr="00155020">
              <w:rPr>
                <w:rFonts w:ascii="Calibri" w:hAnsi="Calibri" w:cs="Calibri"/>
                <w:sz w:val="18"/>
                <w:szCs w:val="18"/>
              </w:rPr>
              <w:t>1,5ММ</w:t>
            </w:r>
            <w:r w:rsidRPr="00155020">
              <w:rPr>
                <w:rFonts w:ascii="Arial Armenian" w:hAnsi="Arial Armenian" w:cs="Calibri"/>
                <w:sz w:val="18"/>
                <w:szCs w:val="18"/>
              </w:rPr>
              <w:t xml:space="preserve">2 </w:t>
            </w:r>
            <w:r w:rsidRPr="00155020">
              <w:rPr>
                <w:rFonts w:ascii="Calibri" w:hAnsi="Calibri" w:cs="Calibri"/>
                <w:sz w:val="18"/>
                <w:szCs w:val="18"/>
              </w:rPr>
              <w:t>для</w:t>
            </w:r>
            <w:r w:rsidRPr="00155020">
              <w:rPr>
                <w:rFonts w:ascii="Arial Armenian" w:hAnsi="Arial Armenian" w:cs="Calibri"/>
                <w:sz w:val="18"/>
                <w:szCs w:val="18"/>
              </w:rPr>
              <w:t xml:space="preserve"> </w:t>
            </w:r>
            <w:r w:rsidRPr="00155020">
              <w:rPr>
                <w:rFonts w:ascii="Calibri" w:hAnsi="Calibri" w:cs="Calibri"/>
                <w:sz w:val="18"/>
                <w:szCs w:val="18"/>
              </w:rPr>
              <w:t>скрытой</w:t>
            </w:r>
            <w:r w:rsidRPr="00155020">
              <w:rPr>
                <w:rFonts w:ascii="Arial Armenian" w:hAnsi="Arial Armenian" w:cs="Calibri"/>
                <w:sz w:val="18"/>
                <w:szCs w:val="18"/>
              </w:rPr>
              <w:t xml:space="preserve"> </w:t>
            </w:r>
            <w:r w:rsidRPr="00155020">
              <w:rPr>
                <w:rFonts w:ascii="Calibri" w:hAnsi="Calibri" w:cs="Calibri"/>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19BDAE5C" w14:textId="77777777" w:rsidR="00846626" w:rsidRPr="00155020" w:rsidRDefault="00846626" w:rsidP="000F4FDB">
            <w:pPr>
              <w:jc w:val="center"/>
              <w:rPr>
                <w:rFonts w:ascii="Calibri" w:hAnsi="Calibri" w:cs="Calibri"/>
              </w:rPr>
            </w:pPr>
            <w:r w:rsidRPr="00155020">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CD6C3FC" w14:textId="77777777" w:rsidR="00846626" w:rsidRPr="00155020" w:rsidRDefault="00846626" w:rsidP="000F4FDB">
            <w:pPr>
              <w:jc w:val="center"/>
              <w:rPr>
                <w:rFonts w:ascii="Calibri" w:hAnsi="Calibri" w:cs="Calibri"/>
              </w:rPr>
            </w:pPr>
            <w:r w:rsidRPr="00155020">
              <w:rPr>
                <w:rFonts w:ascii="Calibri" w:hAnsi="Calibri" w:cs="Calibri"/>
              </w:rPr>
              <w:t>50</w:t>
            </w:r>
          </w:p>
        </w:tc>
        <w:tc>
          <w:tcPr>
            <w:tcW w:w="960" w:type="dxa"/>
            <w:tcBorders>
              <w:top w:val="nil"/>
              <w:left w:val="nil"/>
              <w:bottom w:val="single" w:sz="4" w:space="0" w:color="auto"/>
              <w:right w:val="single" w:sz="4" w:space="0" w:color="auto"/>
            </w:tcBorders>
            <w:noWrap/>
            <w:vAlign w:val="center"/>
            <w:hideMark/>
          </w:tcPr>
          <w:p w14:paraId="762955BD" w14:textId="77777777" w:rsidR="00846626" w:rsidRPr="00155020" w:rsidRDefault="00846626" w:rsidP="000F4FDB">
            <w:pPr>
              <w:jc w:val="center"/>
              <w:rPr>
                <w:rFonts w:ascii="Arial Armenian" w:hAnsi="Arial Armenian" w:cs="Calibri"/>
              </w:rPr>
            </w:pPr>
            <w:r w:rsidRPr="00155020">
              <w:rPr>
                <w:rFonts w:ascii="Arial Armenian" w:hAnsi="Arial Armenian" w:cs="Calibri"/>
              </w:rPr>
              <w:t>0.671</w:t>
            </w:r>
          </w:p>
        </w:tc>
        <w:tc>
          <w:tcPr>
            <w:tcW w:w="1460" w:type="dxa"/>
            <w:tcBorders>
              <w:top w:val="nil"/>
              <w:left w:val="nil"/>
              <w:bottom w:val="single" w:sz="4" w:space="0" w:color="auto"/>
              <w:right w:val="single" w:sz="4" w:space="0" w:color="auto"/>
            </w:tcBorders>
            <w:vAlign w:val="center"/>
            <w:hideMark/>
          </w:tcPr>
          <w:p w14:paraId="2ACB2088" w14:textId="77777777" w:rsidR="00846626" w:rsidRPr="00155020" w:rsidRDefault="00846626" w:rsidP="000F4FDB">
            <w:pPr>
              <w:jc w:val="center"/>
              <w:rPr>
                <w:rFonts w:ascii="Calibri" w:hAnsi="Calibri" w:cs="Calibri"/>
              </w:rPr>
            </w:pPr>
            <w:r w:rsidRPr="00155020">
              <w:rPr>
                <w:rFonts w:ascii="Calibri" w:hAnsi="Calibri" w:cs="Calibri"/>
              </w:rPr>
              <w:t>33.540</w:t>
            </w:r>
          </w:p>
        </w:tc>
      </w:tr>
      <w:tr w:rsidR="00846626" w:rsidRPr="00155020" w14:paraId="0439B2BB" w14:textId="77777777" w:rsidTr="000F4FDB">
        <w:trPr>
          <w:trHeight w:val="945"/>
        </w:trPr>
        <w:tc>
          <w:tcPr>
            <w:tcW w:w="960" w:type="dxa"/>
            <w:tcBorders>
              <w:top w:val="nil"/>
              <w:left w:val="single" w:sz="4" w:space="0" w:color="auto"/>
              <w:bottom w:val="single" w:sz="4" w:space="0" w:color="auto"/>
              <w:right w:val="single" w:sz="4" w:space="0" w:color="auto"/>
            </w:tcBorders>
            <w:noWrap/>
            <w:vAlign w:val="center"/>
            <w:hideMark/>
          </w:tcPr>
          <w:p w14:paraId="54999679" w14:textId="77777777" w:rsidR="00846626" w:rsidRPr="00155020" w:rsidRDefault="00846626" w:rsidP="000F4FDB">
            <w:pPr>
              <w:jc w:val="center"/>
              <w:rPr>
                <w:rFonts w:ascii="Calibri" w:hAnsi="Calibri" w:cs="Calibri"/>
              </w:rPr>
            </w:pPr>
            <w:r>
              <w:rPr>
                <w:rFonts w:ascii="Calibri" w:hAnsi="Calibri" w:cs="Calibri"/>
              </w:rPr>
              <w:t>6</w:t>
            </w:r>
          </w:p>
        </w:tc>
        <w:tc>
          <w:tcPr>
            <w:tcW w:w="1016" w:type="dxa"/>
            <w:tcBorders>
              <w:top w:val="nil"/>
              <w:left w:val="nil"/>
              <w:bottom w:val="single" w:sz="4" w:space="0" w:color="auto"/>
              <w:right w:val="single" w:sz="4" w:space="0" w:color="auto"/>
            </w:tcBorders>
            <w:vAlign w:val="center"/>
            <w:hideMark/>
          </w:tcPr>
          <w:p w14:paraId="232E7C7F" w14:textId="77777777" w:rsidR="00846626" w:rsidRPr="00155020" w:rsidRDefault="00846626" w:rsidP="000F4FDB">
            <w:pPr>
              <w:rPr>
                <w:rFonts w:ascii="Calibri" w:hAnsi="Calibri" w:cs="Calibri"/>
              </w:rPr>
            </w:pPr>
            <w:r w:rsidRPr="00155020">
              <w:rPr>
                <w:rFonts w:ascii="Calibri" w:hAnsi="Calibri" w:cs="Calibri"/>
              </w:rPr>
              <w:t>Ц8-591-10</w:t>
            </w:r>
          </w:p>
        </w:tc>
        <w:tc>
          <w:tcPr>
            <w:tcW w:w="2860" w:type="dxa"/>
            <w:tcBorders>
              <w:top w:val="nil"/>
              <w:left w:val="nil"/>
              <w:bottom w:val="single" w:sz="4" w:space="0" w:color="auto"/>
              <w:right w:val="single" w:sz="4" w:space="0" w:color="auto"/>
            </w:tcBorders>
            <w:vAlign w:val="center"/>
            <w:hideMark/>
          </w:tcPr>
          <w:p w14:paraId="496AD420" w14:textId="77777777" w:rsidR="00846626" w:rsidRPr="00155020" w:rsidRDefault="00846626" w:rsidP="000F4FDB">
            <w:pPr>
              <w:rPr>
                <w:rFonts w:ascii="Calibri" w:hAnsi="Calibri" w:cs="Calibri"/>
                <w:sz w:val="18"/>
                <w:szCs w:val="18"/>
              </w:rPr>
            </w:pPr>
            <w:r w:rsidRPr="00155020">
              <w:rPr>
                <w:rFonts w:ascii="Calibri" w:hAnsi="Calibri" w:cs="Calibri"/>
                <w:sz w:val="18"/>
                <w:szCs w:val="18"/>
              </w:rPr>
              <w:t>То</w:t>
            </w:r>
            <w:r w:rsidRPr="00155020">
              <w:rPr>
                <w:rFonts w:ascii="Arial Armenian" w:hAnsi="Arial Armenian" w:cs="Calibri"/>
                <w:sz w:val="18"/>
                <w:szCs w:val="18"/>
              </w:rPr>
              <w:t xml:space="preserve"> </w:t>
            </w:r>
            <w:r w:rsidRPr="00155020">
              <w:rPr>
                <w:rFonts w:ascii="Calibri" w:hAnsi="Calibri" w:cs="Calibri"/>
                <w:sz w:val="18"/>
                <w:szCs w:val="18"/>
              </w:rPr>
              <w:t>же</w:t>
            </w:r>
            <w:r w:rsidRPr="00155020">
              <w:rPr>
                <w:rFonts w:ascii="Arial Armenian" w:hAnsi="Arial Armenian" w:cs="Calibri"/>
                <w:sz w:val="18"/>
                <w:szCs w:val="18"/>
              </w:rPr>
              <w:t xml:space="preserve"> </w:t>
            </w:r>
            <w:r w:rsidRPr="00155020">
              <w:rPr>
                <w:rFonts w:ascii="Calibri" w:hAnsi="Calibri" w:cs="Calibri"/>
                <w:sz w:val="18"/>
                <w:szCs w:val="18"/>
              </w:rPr>
              <w:t>самое</w:t>
            </w:r>
            <w:r w:rsidRPr="00155020">
              <w:rPr>
                <w:rFonts w:ascii="Arial Armenian" w:hAnsi="Arial Armenian" w:cs="Calibri"/>
                <w:sz w:val="18"/>
                <w:szCs w:val="18"/>
              </w:rPr>
              <w:t xml:space="preserve"> </w:t>
            </w:r>
            <w:r w:rsidRPr="00155020">
              <w:rPr>
                <w:rFonts w:ascii="Calibri" w:hAnsi="Calibri" w:cs="Calibri"/>
                <w:sz w:val="18"/>
                <w:szCs w:val="18"/>
              </w:rPr>
              <w:t>двухместное</w:t>
            </w:r>
            <w:r w:rsidRPr="00155020">
              <w:rPr>
                <w:rFonts w:ascii="Arial Armenian" w:hAnsi="Arial Armenian" w:cs="Calibri"/>
                <w:sz w:val="18"/>
                <w:szCs w:val="18"/>
              </w:rPr>
              <w:t xml:space="preserve"> 220</w:t>
            </w:r>
            <w:r w:rsidRPr="00155020">
              <w:rPr>
                <w:rFonts w:ascii="Calibri" w:hAnsi="Calibri" w:cs="Calibri"/>
                <w:sz w:val="18"/>
                <w:szCs w:val="18"/>
              </w:rPr>
              <w:t>В</w:t>
            </w:r>
            <w:r w:rsidRPr="00155020">
              <w:rPr>
                <w:rFonts w:ascii="Arial Armenian" w:hAnsi="Arial Armenian" w:cs="Calibri"/>
                <w:sz w:val="18"/>
                <w:szCs w:val="18"/>
              </w:rPr>
              <w:t>, 6</w:t>
            </w:r>
            <w:r w:rsidRPr="00155020">
              <w:rPr>
                <w:rFonts w:ascii="Calibri" w:hAnsi="Calibri" w:cs="Calibri"/>
                <w:sz w:val="18"/>
                <w:szCs w:val="18"/>
              </w:rPr>
              <w:t>А</w:t>
            </w:r>
          </w:p>
        </w:tc>
        <w:tc>
          <w:tcPr>
            <w:tcW w:w="960" w:type="dxa"/>
            <w:tcBorders>
              <w:top w:val="nil"/>
              <w:left w:val="nil"/>
              <w:bottom w:val="single" w:sz="4" w:space="0" w:color="auto"/>
              <w:right w:val="single" w:sz="4" w:space="0" w:color="auto"/>
            </w:tcBorders>
            <w:noWrap/>
            <w:vAlign w:val="center"/>
            <w:hideMark/>
          </w:tcPr>
          <w:p w14:paraId="2258AE1D" w14:textId="77777777" w:rsidR="00846626" w:rsidRPr="00155020" w:rsidRDefault="00846626" w:rsidP="000F4FDB">
            <w:pPr>
              <w:jc w:val="center"/>
              <w:rPr>
                <w:rFonts w:ascii="Calibri" w:hAnsi="Calibri" w:cs="Calibri"/>
              </w:rPr>
            </w:pPr>
            <w:proofErr w:type="spellStart"/>
            <w:r w:rsidRPr="00155020">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3F1C43E2" w14:textId="77777777" w:rsidR="00846626" w:rsidRPr="00155020" w:rsidRDefault="00846626" w:rsidP="000F4FDB">
            <w:pPr>
              <w:jc w:val="center"/>
              <w:rPr>
                <w:rFonts w:ascii="Calibri" w:hAnsi="Calibri" w:cs="Calibri"/>
              </w:rPr>
            </w:pPr>
            <w:r w:rsidRPr="00155020">
              <w:rPr>
                <w:rFonts w:ascii="Calibri" w:hAnsi="Calibri" w:cs="Calibri"/>
              </w:rPr>
              <w:t>1</w:t>
            </w:r>
          </w:p>
        </w:tc>
        <w:tc>
          <w:tcPr>
            <w:tcW w:w="960" w:type="dxa"/>
            <w:tcBorders>
              <w:top w:val="nil"/>
              <w:left w:val="nil"/>
              <w:bottom w:val="single" w:sz="4" w:space="0" w:color="auto"/>
              <w:right w:val="single" w:sz="4" w:space="0" w:color="auto"/>
            </w:tcBorders>
            <w:noWrap/>
            <w:vAlign w:val="center"/>
            <w:hideMark/>
          </w:tcPr>
          <w:p w14:paraId="3A651B87" w14:textId="77777777" w:rsidR="00846626" w:rsidRPr="00155020" w:rsidRDefault="00846626" w:rsidP="000F4FDB">
            <w:pPr>
              <w:jc w:val="center"/>
              <w:rPr>
                <w:rFonts w:ascii="Arial Armenian" w:hAnsi="Arial Armenian" w:cs="Calibri"/>
              </w:rPr>
            </w:pPr>
            <w:r w:rsidRPr="00155020">
              <w:rPr>
                <w:rFonts w:ascii="Arial Armenian" w:hAnsi="Arial Armenian" w:cs="Calibri"/>
              </w:rPr>
              <w:t>2.653</w:t>
            </w:r>
          </w:p>
        </w:tc>
        <w:tc>
          <w:tcPr>
            <w:tcW w:w="1460" w:type="dxa"/>
            <w:tcBorders>
              <w:top w:val="nil"/>
              <w:left w:val="nil"/>
              <w:bottom w:val="single" w:sz="4" w:space="0" w:color="auto"/>
              <w:right w:val="single" w:sz="4" w:space="0" w:color="auto"/>
            </w:tcBorders>
            <w:vAlign w:val="center"/>
            <w:hideMark/>
          </w:tcPr>
          <w:p w14:paraId="53DDEF7F" w14:textId="77777777" w:rsidR="00846626" w:rsidRPr="00155020" w:rsidRDefault="00846626" w:rsidP="000F4FDB">
            <w:pPr>
              <w:jc w:val="center"/>
              <w:rPr>
                <w:rFonts w:ascii="Calibri" w:hAnsi="Calibri" w:cs="Calibri"/>
              </w:rPr>
            </w:pPr>
            <w:r w:rsidRPr="00155020">
              <w:rPr>
                <w:rFonts w:ascii="Calibri" w:hAnsi="Calibri" w:cs="Calibri"/>
              </w:rPr>
              <w:t>2.653</w:t>
            </w:r>
          </w:p>
        </w:tc>
      </w:tr>
      <w:tr w:rsidR="00846626" w:rsidRPr="00155020" w14:paraId="205BE7EC" w14:textId="77777777" w:rsidTr="000F4FDB">
        <w:trPr>
          <w:trHeight w:val="1290"/>
        </w:trPr>
        <w:tc>
          <w:tcPr>
            <w:tcW w:w="960" w:type="dxa"/>
            <w:tcBorders>
              <w:top w:val="nil"/>
              <w:left w:val="single" w:sz="4" w:space="0" w:color="auto"/>
              <w:bottom w:val="single" w:sz="4" w:space="0" w:color="auto"/>
              <w:right w:val="single" w:sz="4" w:space="0" w:color="auto"/>
            </w:tcBorders>
            <w:noWrap/>
            <w:vAlign w:val="center"/>
            <w:hideMark/>
          </w:tcPr>
          <w:p w14:paraId="348A705F" w14:textId="77777777" w:rsidR="00846626" w:rsidRPr="00155020" w:rsidRDefault="00846626" w:rsidP="000F4FDB">
            <w:pPr>
              <w:jc w:val="center"/>
              <w:rPr>
                <w:rFonts w:ascii="Calibri" w:hAnsi="Calibri" w:cs="Calibri"/>
              </w:rPr>
            </w:pPr>
            <w:r>
              <w:rPr>
                <w:rFonts w:ascii="Calibri" w:hAnsi="Calibri" w:cs="Calibri"/>
              </w:rPr>
              <w:t>7</w:t>
            </w:r>
          </w:p>
        </w:tc>
        <w:tc>
          <w:tcPr>
            <w:tcW w:w="1016" w:type="dxa"/>
            <w:tcBorders>
              <w:top w:val="nil"/>
              <w:left w:val="nil"/>
              <w:bottom w:val="single" w:sz="4" w:space="0" w:color="auto"/>
              <w:right w:val="single" w:sz="4" w:space="0" w:color="auto"/>
            </w:tcBorders>
            <w:vAlign w:val="center"/>
            <w:hideMark/>
          </w:tcPr>
          <w:p w14:paraId="3E05CE72" w14:textId="77777777" w:rsidR="00846626" w:rsidRPr="00155020" w:rsidRDefault="00846626" w:rsidP="000F4FDB">
            <w:pPr>
              <w:rPr>
                <w:rFonts w:ascii="Calibri" w:hAnsi="Calibri" w:cs="Calibri"/>
              </w:rPr>
            </w:pPr>
            <w:r w:rsidRPr="00155020">
              <w:rPr>
                <w:rFonts w:ascii="Calibri" w:hAnsi="Calibri" w:cs="Calibri"/>
              </w:rPr>
              <w:t>Ц8-591-7</w:t>
            </w:r>
          </w:p>
        </w:tc>
        <w:tc>
          <w:tcPr>
            <w:tcW w:w="2860" w:type="dxa"/>
            <w:tcBorders>
              <w:top w:val="nil"/>
              <w:left w:val="nil"/>
              <w:bottom w:val="single" w:sz="4" w:space="0" w:color="auto"/>
              <w:right w:val="single" w:sz="4" w:space="0" w:color="auto"/>
            </w:tcBorders>
            <w:vAlign w:val="center"/>
            <w:hideMark/>
          </w:tcPr>
          <w:p w14:paraId="7FCDAE65" w14:textId="77777777" w:rsidR="00846626" w:rsidRPr="00155020" w:rsidRDefault="00846626" w:rsidP="000F4FDB">
            <w:pPr>
              <w:rPr>
                <w:rFonts w:ascii="Calibri" w:hAnsi="Calibri" w:cs="Calibri"/>
                <w:sz w:val="18"/>
                <w:szCs w:val="18"/>
              </w:rPr>
            </w:pPr>
            <w:r w:rsidRPr="00155020">
              <w:rPr>
                <w:rFonts w:ascii="Calibri" w:hAnsi="Calibri" w:cs="Calibri"/>
                <w:sz w:val="18"/>
                <w:szCs w:val="18"/>
              </w:rPr>
              <w:t>Розетка</w:t>
            </w:r>
            <w:r w:rsidRPr="00155020">
              <w:rPr>
                <w:rFonts w:ascii="Arial Armenian" w:hAnsi="Arial Armenian" w:cs="Calibri"/>
                <w:sz w:val="18"/>
                <w:szCs w:val="18"/>
              </w:rPr>
              <w:t xml:space="preserve"> </w:t>
            </w:r>
            <w:r w:rsidRPr="00155020">
              <w:rPr>
                <w:rFonts w:ascii="Calibri" w:hAnsi="Calibri" w:cs="Calibri"/>
                <w:sz w:val="18"/>
                <w:szCs w:val="18"/>
              </w:rPr>
              <w:t>двухполюсная</w:t>
            </w:r>
            <w:r w:rsidRPr="00155020">
              <w:rPr>
                <w:rFonts w:ascii="Arial Armenian" w:hAnsi="Arial Armenian" w:cs="Calibri"/>
                <w:sz w:val="18"/>
                <w:szCs w:val="18"/>
              </w:rPr>
              <w:t xml:space="preserve"> </w:t>
            </w:r>
            <w:r w:rsidRPr="00155020">
              <w:rPr>
                <w:rFonts w:ascii="Calibri" w:hAnsi="Calibri" w:cs="Calibri"/>
                <w:sz w:val="18"/>
                <w:szCs w:val="18"/>
              </w:rPr>
              <w:t>с</w:t>
            </w:r>
            <w:r w:rsidRPr="00155020">
              <w:rPr>
                <w:rFonts w:ascii="Arial Armenian" w:hAnsi="Arial Armenian" w:cs="Calibri"/>
                <w:sz w:val="18"/>
                <w:szCs w:val="18"/>
              </w:rPr>
              <w:t xml:space="preserve"> </w:t>
            </w:r>
            <w:r w:rsidRPr="00155020">
              <w:rPr>
                <w:rFonts w:ascii="Calibri" w:hAnsi="Calibri" w:cs="Calibri"/>
                <w:sz w:val="18"/>
                <w:szCs w:val="18"/>
              </w:rPr>
              <w:t>контактом</w:t>
            </w:r>
            <w:r w:rsidRPr="00155020">
              <w:rPr>
                <w:rFonts w:ascii="Arial Armenian" w:hAnsi="Arial Armenian" w:cs="Calibri"/>
                <w:sz w:val="18"/>
                <w:szCs w:val="18"/>
              </w:rPr>
              <w:t xml:space="preserve"> </w:t>
            </w:r>
            <w:r w:rsidRPr="00155020">
              <w:rPr>
                <w:rFonts w:ascii="Calibri" w:hAnsi="Calibri" w:cs="Calibri"/>
                <w:sz w:val="18"/>
                <w:szCs w:val="18"/>
              </w:rPr>
              <w:t>заземления</w:t>
            </w:r>
            <w:r w:rsidRPr="00155020">
              <w:rPr>
                <w:rFonts w:ascii="Arial Armenian" w:hAnsi="Arial Armenian" w:cs="Calibri"/>
                <w:sz w:val="18"/>
                <w:szCs w:val="18"/>
              </w:rPr>
              <w:t xml:space="preserve"> 220</w:t>
            </w:r>
            <w:r w:rsidRPr="00155020">
              <w:rPr>
                <w:rFonts w:ascii="Calibri" w:hAnsi="Calibri" w:cs="Calibri"/>
                <w:sz w:val="18"/>
                <w:szCs w:val="18"/>
              </w:rPr>
              <w:t>В</w:t>
            </w:r>
            <w:r w:rsidRPr="00155020">
              <w:rPr>
                <w:rFonts w:ascii="Arial Armenian" w:hAnsi="Arial Armenian" w:cs="Calibri"/>
                <w:sz w:val="18"/>
                <w:szCs w:val="18"/>
              </w:rPr>
              <w:t>, 10</w:t>
            </w:r>
            <w:r w:rsidRPr="00155020">
              <w:rPr>
                <w:rFonts w:ascii="Calibri" w:hAnsi="Calibri" w:cs="Calibri"/>
                <w:sz w:val="18"/>
                <w:szCs w:val="18"/>
              </w:rPr>
              <w:t>А</w:t>
            </w:r>
            <w:r w:rsidRPr="00155020">
              <w:rPr>
                <w:rFonts w:ascii="Arial Armenian" w:hAnsi="Arial Armenian" w:cs="Calibri"/>
                <w:sz w:val="18"/>
                <w:szCs w:val="18"/>
              </w:rPr>
              <w:t xml:space="preserve"> </w:t>
            </w:r>
            <w:r w:rsidRPr="00155020">
              <w:rPr>
                <w:rFonts w:ascii="Calibri" w:hAnsi="Calibri" w:cs="Calibri"/>
                <w:sz w:val="18"/>
                <w:szCs w:val="18"/>
              </w:rPr>
              <w:t>в</w:t>
            </w:r>
            <w:r w:rsidRPr="00155020">
              <w:rPr>
                <w:rFonts w:ascii="Arial Armenian" w:hAnsi="Arial Armenian" w:cs="Calibri"/>
                <w:sz w:val="18"/>
                <w:szCs w:val="18"/>
              </w:rPr>
              <w:t xml:space="preserve"> </w:t>
            </w:r>
            <w:r w:rsidRPr="00155020">
              <w:rPr>
                <w:rFonts w:ascii="Calibri" w:hAnsi="Calibri" w:cs="Calibri"/>
                <w:sz w:val="18"/>
                <w:szCs w:val="18"/>
              </w:rPr>
              <w:t>коробке</w:t>
            </w:r>
          </w:p>
        </w:tc>
        <w:tc>
          <w:tcPr>
            <w:tcW w:w="960" w:type="dxa"/>
            <w:tcBorders>
              <w:top w:val="nil"/>
              <w:left w:val="nil"/>
              <w:bottom w:val="single" w:sz="4" w:space="0" w:color="auto"/>
              <w:right w:val="single" w:sz="4" w:space="0" w:color="auto"/>
            </w:tcBorders>
            <w:noWrap/>
            <w:vAlign w:val="center"/>
            <w:hideMark/>
          </w:tcPr>
          <w:p w14:paraId="10A867BC" w14:textId="77777777" w:rsidR="00846626" w:rsidRPr="00155020" w:rsidRDefault="00846626" w:rsidP="000F4FDB">
            <w:pPr>
              <w:jc w:val="center"/>
              <w:rPr>
                <w:rFonts w:ascii="Calibri" w:hAnsi="Calibri" w:cs="Calibri"/>
                <w:sz w:val="18"/>
                <w:szCs w:val="18"/>
              </w:rPr>
            </w:pPr>
            <w:proofErr w:type="spellStart"/>
            <w:r w:rsidRPr="00155020">
              <w:rPr>
                <w:rFonts w:ascii="Calibri" w:hAnsi="Calibri" w:cs="Calibri"/>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27A04155" w14:textId="77777777" w:rsidR="00846626" w:rsidRPr="00155020" w:rsidRDefault="00846626" w:rsidP="000F4FDB">
            <w:pPr>
              <w:jc w:val="center"/>
              <w:rPr>
                <w:rFonts w:ascii="Calibri" w:hAnsi="Calibri" w:cs="Calibri"/>
              </w:rPr>
            </w:pPr>
            <w:r w:rsidRPr="00155020">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49F72FE5" w14:textId="77777777" w:rsidR="00846626" w:rsidRPr="00155020" w:rsidRDefault="00846626" w:rsidP="000F4FDB">
            <w:pPr>
              <w:jc w:val="center"/>
              <w:rPr>
                <w:rFonts w:ascii="Arial Armenian" w:hAnsi="Arial Armenian" w:cs="Calibri"/>
              </w:rPr>
            </w:pPr>
            <w:r w:rsidRPr="00155020">
              <w:rPr>
                <w:rFonts w:ascii="Arial Armenian" w:hAnsi="Arial Armenian" w:cs="Calibri"/>
              </w:rPr>
              <w:t>2.233</w:t>
            </w:r>
          </w:p>
        </w:tc>
        <w:tc>
          <w:tcPr>
            <w:tcW w:w="1460" w:type="dxa"/>
            <w:tcBorders>
              <w:top w:val="nil"/>
              <w:left w:val="nil"/>
              <w:bottom w:val="single" w:sz="4" w:space="0" w:color="auto"/>
              <w:right w:val="single" w:sz="4" w:space="0" w:color="auto"/>
            </w:tcBorders>
            <w:vAlign w:val="center"/>
            <w:hideMark/>
          </w:tcPr>
          <w:p w14:paraId="2AF5521D" w14:textId="77777777" w:rsidR="00846626" w:rsidRPr="00155020" w:rsidRDefault="00846626" w:rsidP="000F4FDB">
            <w:pPr>
              <w:jc w:val="center"/>
              <w:rPr>
                <w:rFonts w:ascii="Calibri" w:hAnsi="Calibri" w:cs="Calibri"/>
              </w:rPr>
            </w:pPr>
            <w:r w:rsidRPr="00155020">
              <w:rPr>
                <w:rFonts w:ascii="Calibri" w:hAnsi="Calibri" w:cs="Calibri"/>
              </w:rPr>
              <w:t>4.466</w:t>
            </w:r>
          </w:p>
        </w:tc>
      </w:tr>
      <w:tr w:rsidR="00846626" w:rsidRPr="00155020" w14:paraId="3D452573" w14:textId="77777777" w:rsidTr="000F4FDB">
        <w:trPr>
          <w:trHeight w:val="630"/>
        </w:trPr>
        <w:tc>
          <w:tcPr>
            <w:tcW w:w="960" w:type="dxa"/>
            <w:tcBorders>
              <w:top w:val="nil"/>
              <w:left w:val="single" w:sz="4" w:space="0" w:color="auto"/>
              <w:bottom w:val="single" w:sz="4" w:space="0" w:color="auto"/>
              <w:right w:val="single" w:sz="4" w:space="0" w:color="auto"/>
            </w:tcBorders>
            <w:noWrap/>
            <w:vAlign w:val="center"/>
            <w:hideMark/>
          </w:tcPr>
          <w:p w14:paraId="00DD03DB" w14:textId="77777777" w:rsidR="00846626" w:rsidRPr="00155020" w:rsidRDefault="00846626" w:rsidP="000F4FDB">
            <w:pPr>
              <w:jc w:val="center"/>
              <w:rPr>
                <w:rFonts w:ascii="Calibri" w:hAnsi="Calibri" w:cs="Calibri"/>
              </w:rPr>
            </w:pPr>
            <w:r>
              <w:rPr>
                <w:rFonts w:ascii="Calibri" w:hAnsi="Calibri" w:cs="Calibri"/>
              </w:rPr>
              <w:t>8</w:t>
            </w:r>
          </w:p>
        </w:tc>
        <w:tc>
          <w:tcPr>
            <w:tcW w:w="1016" w:type="dxa"/>
            <w:tcBorders>
              <w:top w:val="nil"/>
              <w:left w:val="nil"/>
              <w:bottom w:val="single" w:sz="4" w:space="0" w:color="auto"/>
              <w:right w:val="single" w:sz="4" w:space="0" w:color="auto"/>
            </w:tcBorders>
            <w:vAlign w:val="center"/>
            <w:hideMark/>
          </w:tcPr>
          <w:p w14:paraId="39E9A819" w14:textId="77777777" w:rsidR="00846626" w:rsidRPr="00155020" w:rsidRDefault="00846626" w:rsidP="000F4FDB">
            <w:pPr>
              <w:rPr>
                <w:rFonts w:ascii="Calibri" w:hAnsi="Calibri" w:cs="Calibri"/>
              </w:rPr>
            </w:pPr>
            <w:r w:rsidRPr="00155020">
              <w:rPr>
                <w:rFonts w:ascii="Calibri" w:hAnsi="Calibri" w:cs="Calibri"/>
              </w:rPr>
              <w:t>Рынок</w:t>
            </w:r>
          </w:p>
        </w:tc>
        <w:tc>
          <w:tcPr>
            <w:tcW w:w="2860" w:type="dxa"/>
            <w:tcBorders>
              <w:top w:val="nil"/>
              <w:left w:val="nil"/>
              <w:bottom w:val="single" w:sz="4" w:space="0" w:color="auto"/>
              <w:right w:val="single" w:sz="4" w:space="0" w:color="auto"/>
            </w:tcBorders>
            <w:vAlign w:val="center"/>
            <w:hideMark/>
          </w:tcPr>
          <w:p w14:paraId="53E2A21F" w14:textId="77777777" w:rsidR="00846626" w:rsidRPr="00155020" w:rsidRDefault="00846626" w:rsidP="000F4FDB">
            <w:pPr>
              <w:rPr>
                <w:rFonts w:ascii="Calibri" w:hAnsi="Calibri" w:cs="Calibri"/>
              </w:rPr>
            </w:pPr>
            <w:r w:rsidRPr="00155020">
              <w:rPr>
                <w:rFonts w:ascii="Calibri" w:hAnsi="Calibri" w:cs="Calibri"/>
              </w:rPr>
              <w:t>Коробка разветвления</w:t>
            </w:r>
          </w:p>
        </w:tc>
        <w:tc>
          <w:tcPr>
            <w:tcW w:w="960" w:type="dxa"/>
            <w:tcBorders>
              <w:top w:val="nil"/>
              <w:left w:val="nil"/>
              <w:bottom w:val="single" w:sz="4" w:space="0" w:color="auto"/>
              <w:right w:val="single" w:sz="4" w:space="0" w:color="auto"/>
            </w:tcBorders>
            <w:noWrap/>
            <w:vAlign w:val="center"/>
            <w:hideMark/>
          </w:tcPr>
          <w:p w14:paraId="387258CD" w14:textId="77777777" w:rsidR="00846626" w:rsidRPr="00155020" w:rsidRDefault="00846626" w:rsidP="000F4FDB">
            <w:pPr>
              <w:jc w:val="center"/>
              <w:rPr>
                <w:rFonts w:ascii="Calibri" w:hAnsi="Calibri" w:cs="Calibri"/>
              </w:rPr>
            </w:pPr>
            <w:proofErr w:type="spellStart"/>
            <w:r w:rsidRPr="00155020">
              <w:rPr>
                <w:rFonts w:ascii="Calibri" w:hAnsi="Calibri" w:cs="Calibri"/>
              </w:rPr>
              <w:t>шт</w:t>
            </w:r>
            <w:proofErr w:type="spellEnd"/>
          </w:p>
        </w:tc>
        <w:tc>
          <w:tcPr>
            <w:tcW w:w="960" w:type="dxa"/>
            <w:tcBorders>
              <w:top w:val="nil"/>
              <w:left w:val="nil"/>
              <w:bottom w:val="single" w:sz="4" w:space="0" w:color="auto"/>
              <w:right w:val="single" w:sz="4" w:space="0" w:color="auto"/>
            </w:tcBorders>
            <w:noWrap/>
            <w:vAlign w:val="center"/>
            <w:hideMark/>
          </w:tcPr>
          <w:p w14:paraId="15C58CA3" w14:textId="77777777" w:rsidR="00846626" w:rsidRPr="00155020" w:rsidRDefault="00846626" w:rsidP="000F4FDB">
            <w:pPr>
              <w:jc w:val="center"/>
              <w:rPr>
                <w:rFonts w:ascii="Calibri" w:hAnsi="Calibri" w:cs="Calibri"/>
              </w:rPr>
            </w:pPr>
            <w:r w:rsidRPr="00155020">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56B10CB9" w14:textId="77777777" w:rsidR="00846626" w:rsidRPr="00155020" w:rsidRDefault="00846626" w:rsidP="000F4FDB">
            <w:pPr>
              <w:jc w:val="center"/>
              <w:rPr>
                <w:rFonts w:ascii="Arial Armenian" w:hAnsi="Arial Armenian" w:cs="Calibri"/>
              </w:rPr>
            </w:pPr>
            <w:r w:rsidRPr="00155020">
              <w:rPr>
                <w:rFonts w:ascii="Arial Armenian" w:hAnsi="Arial Armenian" w:cs="Calibri"/>
              </w:rPr>
              <w:t>0.200</w:t>
            </w:r>
          </w:p>
        </w:tc>
        <w:tc>
          <w:tcPr>
            <w:tcW w:w="1460" w:type="dxa"/>
            <w:tcBorders>
              <w:top w:val="nil"/>
              <w:left w:val="nil"/>
              <w:bottom w:val="single" w:sz="4" w:space="0" w:color="auto"/>
              <w:right w:val="single" w:sz="4" w:space="0" w:color="auto"/>
            </w:tcBorders>
            <w:vAlign w:val="center"/>
            <w:hideMark/>
          </w:tcPr>
          <w:p w14:paraId="6142084C" w14:textId="77777777" w:rsidR="00846626" w:rsidRPr="00155020" w:rsidRDefault="00846626" w:rsidP="000F4FDB">
            <w:pPr>
              <w:jc w:val="center"/>
              <w:rPr>
                <w:rFonts w:ascii="Calibri" w:hAnsi="Calibri" w:cs="Calibri"/>
              </w:rPr>
            </w:pPr>
            <w:r w:rsidRPr="00155020">
              <w:rPr>
                <w:rFonts w:ascii="Calibri" w:hAnsi="Calibri" w:cs="Calibri"/>
              </w:rPr>
              <w:t>0.400</w:t>
            </w:r>
          </w:p>
        </w:tc>
      </w:tr>
      <w:tr w:rsidR="00846626" w:rsidRPr="00155020" w14:paraId="401B59C0" w14:textId="77777777" w:rsidTr="000F4FDB">
        <w:trPr>
          <w:trHeight w:val="885"/>
        </w:trPr>
        <w:tc>
          <w:tcPr>
            <w:tcW w:w="960" w:type="dxa"/>
            <w:tcBorders>
              <w:top w:val="nil"/>
              <w:left w:val="single" w:sz="4" w:space="0" w:color="auto"/>
              <w:bottom w:val="single" w:sz="4" w:space="0" w:color="auto"/>
              <w:right w:val="single" w:sz="4" w:space="0" w:color="auto"/>
            </w:tcBorders>
            <w:noWrap/>
            <w:vAlign w:val="center"/>
            <w:hideMark/>
          </w:tcPr>
          <w:p w14:paraId="20BA7E74" w14:textId="77777777" w:rsidR="00846626" w:rsidRPr="00155020" w:rsidRDefault="00846626" w:rsidP="000F4FDB">
            <w:pPr>
              <w:jc w:val="center"/>
              <w:rPr>
                <w:rFonts w:ascii="Calibri" w:hAnsi="Calibri" w:cs="Calibri"/>
              </w:rPr>
            </w:pPr>
            <w:r>
              <w:rPr>
                <w:rFonts w:ascii="Calibri" w:hAnsi="Calibri" w:cs="Calibri"/>
              </w:rPr>
              <w:t>9</w:t>
            </w:r>
          </w:p>
        </w:tc>
        <w:tc>
          <w:tcPr>
            <w:tcW w:w="1016" w:type="dxa"/>
            <w:tcBorders>
              <w:top w:val="nil"/>
              <w:left w:val="nil"/>
              <w:bottom w:val="single" w:sz="4" w:space="0" w:color="auto"/>
              <w:right w:val="single" w:sz="4" w:space="0" w:color="auto"/>
            </w:tcBorders>
            <w:vAlign w:val="center"/>
            <w:hideMark/>
          </w:tcPr>
          <w:p w14:paraId="2D91DB2B" w14:textId="77777777" w:rsidR="00846626" w:rsidRPr="00155020" w:rsidRDefault="00846626" w:rsidP="000F4FDB">
            <w:pPr>
              <w:rPr>
                <w:rFonts w:ascii="Calibri" w:hAnsi="Calibri" w:cs="Calibri"/>
              </w:rPr>
            </w:pPr>
            <w:r w:rsidRPr="00155020">
              <w:rPr>
                <w:rFonts w:ascii="Calibri" w:hAnsi="Calibri" w:cs="Calibri"/>
              </w:rPr>
              <w:t>8-525-2</w:t>
            </w:r>
          </w:p>
        </w:tc>
        <w:tc>
          <w:tcPr>
            <w:tcW w:w="2860" w:type="dxa"/>
            <w:tcBorders>
              <w:top w:val="nil"/>
              <w:left w:val="nil"/>
              <w:bottom w:val="single" w:sz="4" w:space="0" w:color="auto"/>
              <w:right w:val="single" w:sz="4" w:space="0" w:color="auto"/>
            </w:tcBorders>
            <w:vAlign w:val="center"/>
            <w:hideMark/>
          </w:tcPr>
          <w:p w14:paraId="4F91CED8" w14:textId="77777777" w:rsidR="00846626" w:rsidRPr="00155020" w:rsidRDefault="00846626" w:rsidP="000F4FDB">
            <w:pPr>
              <w:rPr>
                <w:rFonts w:ascii="Calibri" w:hAnsi="Calibri" w:cs="Calibri"/>
              </w:rPr>
            </w:pPr>
            <w:r w:rsidRPr="00155020">
              <w:rPr>
                <w:rFonts w:ascii="Calibri" w:hAnsi="Calibri" w:cs="Calibri"/>
              </w:rPr>
              <w:t>Автоматический выключатель однополюсный 32²</w:t>
            </w:r>
          </w:p>
        </w:tc>
        <w:tc>
          <w:tcPr>
            <w:tcW w:w="960" w:type="dxa"/>
            <w:tcBorders>
              <w:top w:val="nil"/>
              <w:left w:val="nil"/>
              <w:bottom w:val="single" w:sz="4" w:space="0" w:color="auto"/>
              <w:right w:val="single" w:sz="4" w:space="0" w:color="auto"/>
            </w:tcBorders>
            <w:noWrap/>
            <w:vAlign w:val="center"/>
            <w:hideMark/>
          </w:tcPr>
          <w:p w14:paraId="27B92696" w14:textId="77777777" w:rsidR="00846626" w:rsidRPr="00155020" w:rsidRDefault="00846626" w:rsidP="000F4FDB">
            <w:pPr>
              <w:jc w:val="center"/>
              <w:rPr>
                <w:rFonts w:ascii="Calibri" w:hAnsi="Calibri" w:cs="Calibri"/>
              </w:rPr>
            </w:pPr>
            <w:r w:rsidRPr="00155020">
              <w:rPr>
                <w:rFonts w:ascii="Calibri" w:hAnsi="Calibri" w:cs="Calibri"/>
              </w:rPr>
              <w:t>штука</w:t>
            </w:r>
          </w:p>
        </w:tc>
        <w:tc>
          <w:tcPr>
            <w:tcW w:w="960" w:type="dxa"/>
            <w:tcBorders>
              <w:top w:val="nil"/>
              <w:left w:val="nil"/>
              <w:bottom w:val="single" w:sz="4" w:space="0" w:color="auto"/>
              <w:right w:val="single" w:sz="4" w:space="0" w:color="auto"/>
            </w:tcBorders>
            <w:noWrap/>
            <w:vAlign w:val="center"/>
            <w:hideMark/>
          </w:tcPr>
          <w:p w14:paraId="050A1479" w14:textId="77777777" w:rsidR="00846626" w:rsidRPr="00155020" w:rsidRDefault="00846626" w:rsidP="000F4FDB">
            <w:pPr>
              <w:jc w:val="center"/>
              <w:rPr>
                <w:rFonts w:ascii="Calibri" w:hAnsi="Calibri" w:cs="Calibri"/>
              </w:rPr>
            </w:pPr>
            <w:r w:rsidRPr="00155020">
              <w:rPr>
                <w:rFonts w:ascii="Calibri" w:hAnsi="Calibri" w:cs="Calibri"/>
              </w:rPr>
              <w:t>2</w:t>
            </w:r>
          </w:p>
        </w:tc>
        <w:tc>
          <w:tcPr>
            <w:tcW w:w="960" w:type="dxa"/>
            <w:tcBorders>
              <w:top w:val="nil"/>
              <w:left w:val="nil"/>
              <w:bottom w:val="single" w:sz="4" w:space="0" w:color="auto"/>
              <w:right w:val="single" w:sz="4" w:space="0" w:color="auto"/>
            </w:tcBorders>
            <w:noWrap/>
            <w:vAlign w:val="center"/>
            <w:hideMark/>
          </w:tcPr>
          <w:p w14:paraId="6EC02079" w14:textId="77777777" w:rsidR="00846626" w:rsidRPr="00155020" w:rsidRDefault="00846626" w:rsidP="000F4FDB">
            <w:pPr>
              <w:jc w:val="center"/>
              <w:rPr>
                <w:rFonts w:ascii="Arial Armenian" w:hAnsi="Arial Armenian" w:cs="Calibri"/>
              </w:rPr>
            </w:pPr>
            <w:r w:rsidRPr="00155020">
              <w:rPr>
                <w:rFonts w:ascii="Arial Armenian" w:hAnsi="Arial Armenian" w:cs="Calibri"/>
              </w:rPr>
              <w:t>5.418</w:t>
            </w:r>
          </w:p>
        </w:tc>
        <w:tc>
          <w:tcPr>
            <w:tcW w:w="1460" w:type="dxa"/>
            <w:tcBorders>
              <w:top w:val="nil"/>
              <w:left w:val="nil"/>
              <w:bottom w:val="single" w:sz="4" w:space="0" w:color="auto"/>
              <w:right w:val="single" w:sz="4" w:space="0" w:color="auto"/>
            </w:tcBorders>
            <w:vAlign w:val="center"/>
            <w:hideMark/>
          </w:tcPr>
          <w:p w14:paraId="5BAABCD7" w14:textId="77777777" w:rsidR="00846626" w:rsidRPr="00155020" w:rsidRDefault="00846626" w:rsidP="000F4FDB">
            <w:pPr>
              <w:jc w:val="center"/>
              <w:rPr>
                <w:rFonts w:ascii="Calibri" w:hAnsi="Calibri" w:cs="Calibri"/>
              </w:rPr>
            </w:pPr>
            <w:r w:rsidRPr="00155020">
              <w:rPr>
                <w:rFonts w:ascii="Calibri" w:hAnsi="Calibri" w:cs="Calibri"/>
              </w:rPr>
              <w:t>10.836</w:t>
            </w:r>
          </w:p>
        </w:tc>
      </w:tr>
      <w:tr w:rsidR="00846626" w:rsidRPr="00155020" w14:paraId="300171BD" w14:textId="77777777" w:rsidTr="000F4FDB">
        <w:trPr>
          <w:trHeight w:val="1155"/>
        </w:trPr>
        <w:tc>
          <w:tcPr>
            <w:tcW w:w="960" w:type="dxa"/>
            <w:tcBorders>
              <w:top w:val="nil"/>
              <w:left w:val="single" w:sz="4" w:space="0" w:color="auto"/>
              <w:bottom w:val="single" w:sz="4" w:space="0" w:color="auto"/>
              <w:right w:val="single" w:sz="4" w:space="0" w:color="auto"/>
            </w:tcBorders>
            <w:noWrap/>
            <w:vAlign w:val="center"/>
            <w:hideMark/>
          </w:tcPr>
          <w:p w14:paraId="744EE5D3" w14:textId="77777777" w:rsidR="00846626" w:rsidRPr="00155020" w:rsidRDefault="00846626" w:rsidP="000F4FDB">
            <w:pPr>
              <w:jc w:val="center"/>
              <w:rPr>
                <w:rFonts w:ascii="Calibri" w:hAnsi="Calibri" w:cs="Calibri"/>
              </w:rPr>
            </w:pPr>
            <w:r>
              <w:rPr>
                <w:rFonts w:ascii="Calibri" w:hAnsi="Calibri" w:cs="Calibri"/>
              </w:rPr>
              <w:t>10</w:t>
            </w:r>
          </w:p>
        </w:tc>
        <w:tc>
          <w:tcPr>
            <w:tcW w:w="1016" w:type="dxa"/>
            <w:tcBorders>
              <w:top w:val="nil"/>
              <w:left w:val="nil"/>
              <w:bottom w:val="single" w:sz="4" w:space="0" w:color="auto"/>
              <w:right w:val="single" w:sz="4" w:space="0" w:color="auto"/>
            </w:tcBorders>
            <w:vAlign w:val="center"/>
            <w:hideMark/>
          </w:tcPr>
          <w:p w14:paraId="11D3D002" w14:textId="77777777" w:rsidR="00846626" w:rsidRPr="00155020" w:rsidRDefault="00846626" w:rsidP="000F4FDB">
            <w:pPr>
              <w:rPr>
                <w:rFonts w:ascii="Calibri" w:hAnsi="Calibri" w:cs="Calibri"/>
              </w:rPr>
            </w:pPr>
            <w:r w:rsidRPr="00155020">
              <w:rPr>
                <w:rFonts w:ascii="Calibri" w:hAnsi="Calibri" w:cs="Calibri"/>
              </w:rPr>
              <w:t>Е46-57</w:t>
            </w:r>
          </w:p>
        </w:tc>
        <w:tc>
          <w:tcPr>
            <w:tcW w:w="2860" w:type="dxa"/>
            <w:tcBorders>
              <w:top w:val="nil"/>
              <w:left w:val="nil"/>
              <w:bottom w:val="single" w:sz="4" w:space="0" w:color="auto"/>
              <w:right w:val="single" w:sz="4" w:space="0" w:color="auto"/>
            </w:tcBorders>
            <w:vAlign w:val="center"/>
            <w:hideMark/>
          </w:tcPr>
          <w:p w14:paraId="05DF960D" w14:textId="77777777" w:rsidR="00846626" w:rsidRPr="00155020" w:rsidRDefault="00846626" w:rsidP="000F4FDB">
            <w:pPr>
              <w:rPr>
                <w:rFonts w:ascii="Calibri" w:hAnsi="Calibri" w:cs="Calibri"/>
              </w:rPr>
            </w:pPr>
            <w:r w:rsidRPr="00155020">
              <w:rPr>
                <w:rFonts w:ascii="Calibri" w:hAnsi="Calibri" w:cs="Calibri"/>
              </w:rPr>
              <w:t>Изготовление борозд для проводки  20x20мм</w:t>
            </w:r>
          </w:p>
        </w:tc>
        <w:tc>
          <w:tcPr>
            <w:tcW w:w="960" w:type="dxa"/>
            <w:tcBorders>
              <w:top w:val="nil"/>
              <w:left w:val="nil"/>
              <w:bottom w:val="single" w:sz="4" w:space="0" w:color="auto"/>
              <w:right w:val="single" w:sz="4" w:space="0" w:color="auto"/>
            </w:tcBorders>
            <w:noWrap/>
            <w:vAlign w:val="center"/>
            <w:hideMark/>
          </w:tcPr>
          <w:p w14:paraId="6D8C2279" w14:textId="77777777" w:rsidR="00846626" w:rsidRPr="00155020" w:rsidRDefault="00846626" w:rsidP="000F4FDB">
            <w:pPr>
              <w:jc w:val="center"/>
              <w:rPr>
                <w:rFonts w:ascii="Calibri" w:hAnsi="Calibri" w:cs="Calibri"/>
              </w:rPr>
            </w:pPr>
            <w:r w:rsidRPr="00155020">
              <w:rPr>
                <w:rFonts w:ascii="Calibri" w:hAnsi="Calibri" w:cs="Calibri"/>
              </w:rPr>
              <w:t>гм</w:t>
            </w:r>
          </w:p>
        </w:tc>
        <w:tc>
          <w:tcPr>
            <w:tcW w:w="960" w:type="dxa"/>
            <w:tcBorders>
              <w:top w:val="nil"/>
              <w:left w:val="nil"/>
              <w:bottom w:val="single" w:sz="4" w:space="0" w:color="auto"/>
              <w:right w:val="single" w:sz="4" w:space="0" w:color="auto"/>
            </w:tcBorders>
            <w:noWrap/>
            <w:vAlign w:val="center"/>
            <w:hideMark/>
          </w:tcPr>
          <w:p w14:paraId="34136D2D" w14:textId="77777777" w:rsidR="00846626" w:rsidRPr="00155020" w:rsidRDefault="00846626" w:rsidP="000F4FDB">
            <w:pPr>
              <w:jc w:val="center"/>
              <w:rPr>
                <w:rFonts w:ascii="Calibri" w:hAnsi="Calibri" w:cs="Calibri"/>
              </w:rPr>
            </w:pPr>
            <w:r w:rsidRPr="00155020">
              <w:rPr>
                <w:rFonts w:ascii="Calibri" w:hAnsi="Calibri" w:cs="Calibri"/>
              </w:rPr>
              <w:t>80</w:t>
            </w:r>
          </w:p>
        </w:tc>
        <w:tc>
          <w:tcPr>
            <w:tcW w:w="960" w:type="dxa"/>
            <w:tcBorders>
              <w:top w:val="nil"/>
              <w:left w:val="nil"/>
              <w:bottom w:val="single" w:sz="4" w:space="0" w:color="auto"/>
              <w:right w:val="single" w:sz="4" w:space="0" w:color="auto"/>
            </w:tcBorders>
            <w:noWrap/>
            <w:vAlign w:val="center"/>
            <w:hideMark/>
          </w:tcPr>
          <w:p w14:paraId="68501C81" w14:textId="77777777" w:rsidR="00846626" w:rsidRPr="00155020" w:rsidRDefault="00846626" w:rsidP="000F4FDB">
            <w:pPr>
              <w:jc w:val="center"/>
              <w:rPr>
                <w:rFonts w:ascii="Arial Armenian" w:hAnsi="Arial Armenian" w:cs="Calibri"/>
              </w:rPr>
            </w:pPr>
            <w:r w:rsidRPr="00155020">
              <w:rPr>
                <w:rFonts w:ascii="Arial Armenian" w:hAnsi="Arial Armenian" w:cs="Calibri"/>
              </w:rPr>
              <w:t>0.452</w:t>
            </w:r>
          </w:p>
        </w:tc>
        <w:tc>
          <w:tcPr>
            <w:tcW w:w="1460" w:type="dxa"/>
            <w:tcBorders>
              <w:top w:val="nil"/>
              <w:left w:val="nil"/>
              <w:bottom w:val="single" w:sz="4" w:space="0" w:color="auto"/>
              <w:right w:val="single" w:sz="4" w:space="0" w:color="auto"/>
            </w:tcBorders>
            <w:vAlign w:val="center"/>
            <w:hideMark/>
          </w:tcPr>
          <w:p w14:paraId="646273CD" w14:textId="77777777" w:rsidR="00846626" w:rsidRPr="00155020" w:rsidRDefault="00846626" w:rsidP="000F4FDB">
            <w:pPr>
              <w:jc w:val="center"/>
              <w:rPr>
                <w:rFonts w:ascii="Calibri" w:hAnsi="Calibri" w:cs="Calibri"/>
              </w:rPr>
            </w:pPr>
            <w:r w:rsidRPr="00155020">
              <w:rPr>
                <w:rFonts w:ascii="Calibri" w:hAnsi="Calibri" w:cs="Calibri"/>
              </w:rPr>
              <w:t>36.136</w:t>
            </w:r>
          </w:p>
        </w:tc>
      </w:tr>
      <w:tr w:rsidR="00846626" w:rsidRPr="00155020" w14:paraId="055C28D6" w14:textId="77777777" w:rsidTr="000F4FDB">
        <w:trPr>
          <w:trHeight w:val="1350"/>
        </w:trPr>
        <w:tc>
          <w:tcPr>
            <w:tcW w:w="960" w:type="dxa"/>
            <w:tcBorders>
              <w:top w:val="nil"/>
              <w:left w:val="single" w:sz="4" w:space="0" w:color="auto"/>
              <w:bottom w:val="single" w:sz="4" w:space="0" w:color="auto"/>
              <w:right w:val="single" w:sz="4" w:space="0" w:color="auto"/>
            </w:tcBorders>
            <w:noWrap/>
            <w:vAlign w:val="center"/>
            <w:hideMark/>
          </w:tcPr>
          <w:p w14:paraId="42753993" w14:textId="77777777" w:rsidR="00846626" w:rsidRPr="00155020" w:rsidRDefault="00846626" w:rsidP="000F4FDB">
            <w:pPr>
              <w:jc w:val="center"/>
              <w:rPr>
                <w:rFonts w:ascii="Calibri" w:hAnsi="Calibri" w:cs="Calibri"/>
              </w:rPr>
            </w:pPr>
            <w:r>
              <w:rPr>
                <w:rFonts w:ascii="Calibri" w:hAnsi="Calibri" w:cs="Calibri"/>
              </w:rPr>
              <w:t>11</w:t>
            </w:r>
          </w:p>
        </w:tc>
        <w:tc>
          <w:tcPr>
            <w:tcW w:w="1016" w:type="dxa"/>
            <w:tcBorders>
              <w:top w:val="nil"/>
              <w:left w:val="nil"/>
              <w:bottom w:val="single" w:sz="4" w:space="0" w:color="auto"/>
              <w:right w:val="single" w:sz="4" w:space="0" w:color="auto"/>
            </w:tcBorders>
            <w:vAlign w:val="center"/>
            <w:hideMark/>
          </w:tcPr>
          <w:p w14:paraId="262E950B" w14:textId="77777777" w:rsidR="00846626" w:rsidRPr="00155020" w:rsidRDefault="00846626" w:rsidP="000F4FDB">
            <w:pPr>
              <w:rPr>
                <w:rFonts w:ascii="Calibri" w:hAnsi="Calibri" w:cs="Calibri"/>
              </w:rPr>
            </w:pPr>
            <w:r w:rsidRPr="00155020">
              <w:rPr>
                <w:rFonts w:ascii="Calibri" w:hAnsi="Calibri" w:cs="Calibri"/>
              </w:rPr>
              <w:t>E15-246a</w:t>
            </w:r>
          </w:p>
        </w:tc>
        <w:tc>
          <w:tcPr>
            <w:tcW w:w="2860" w:type="dxa"/>
            <w:tcBorders>
              <w:top w:val="nil"/>
              <w:left w:val="nil"/>
              <w:bottom w:val="single" w:sz="4" w:space="0" w:color="auto"/>
              <w:right w:val="single" w:sz="4" w:space="0" w:color="auto"/>
            </w:tcBorders>
            <w:vAlign w:val="center"/>
            <w:hideMark/>
          </w:tcPr>
          <w:p w14:paraId="64189C43" w14:textId="77777777" w:rsidR="00846626" w:rsidRPr="00155020" w:rsidRDefault="00846626" w:rsidP="000F4FDB">
            <w:pPr>
              <w:rPr>
                <w:rFonts w:ascii="Calibri" w:hAnsi="Calibri" w:cs="Calibri"/>
              </w:rPr>
            </w:pPr>
            <w:r w:rsidRPr="00155020">
              <w:rPr>
                <w:rFonts w:ascii="Calibri" w:hAnsi="Calibri" w:cs="Calibri"/>
              </w:rPr>
              <w:t xml:space="preserve">Закрытие борозд  </w:t>
            </w:r>
            <w:proofErr w:type="spellStart"/>
            <w:r w:rsidRPr="00155020">
              <w:rPr>
                <w:rFonts w:ascii="Calibri" w:hAnsi="Calibri" w:cs="Calibri"/>
              </w:rPr>
              <w:t>гажевым</w:t>
            </w:r>
            <w:proofErr w:type="spellEnd"/>
            <w:r w:rsidRPr="00155020">
              <w:rPr>
                <w:rFonts w:ascii="Calibri" w:hAnsi="Calibri" w:cs="Calibri"/>
              </w:rPr>
              <w:t xml:space="preserve"> раствором</w:t>
            </w:r>
          </w:p>
        </w:tc>
        <w:tc>
          <w:tcPr>
            <w:tcW w:w="960" w:type="dxa"/>
            <w:tcBorders>
              <w:top w:val="nil"/>
              <w:left w:val="nil"/>
              <w:bottom w:val="single" w:sz="4" w:space="0" w:color="auto"/>
              <w:right w:val="single" w:sz="4" w:space="0" w:color="auto"/>
            </w:tcBorders>
            <w:noWrap/>
            <w:vAlign w:val="center"/>
            <w:hideMark/>
          </w:tcPr>
          <w:p w14:paraId="1F2FAB4E"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02CB9792" w14:textId="77777777" w:rsidR="00846626" w:rsidRPr="00155020" w:rsidRDefault="00846626" w:rsidP="000F4FDB">
            <w:pPr>
              <w:jc w:val="center"/>
              <w:rPr>
                <w:rFonts w:ascii="Calibri" w:hAnsi="Calibri" w:cs="Calibri"/>
              </w:rPr>
            </w:pPr>
            <w:r w:rsidRPr="00155020">
              <w:rPr>
                <w:rFonts w:ascii="Calibri" w:hAnsi="Calibri" w:cs="Calibri"/>
              </w:rPr>
              <w:t>1.6</w:t>
            </w:r>
          </w:p>
        </w:tc>
        <w:tc>
          <w:tcPr>
            <w:tcW w:w="960" w:type="dxa"/>
            <w:tcBorders>
              <w:top w:val="nil"/>
              <w:left w:val="nil"/>
              <w:bottom w:val="single" w:sz="4" w:space="0" w:color="auto"/>
              <w:right w:val="single" w:sz="4" w:space="0" w:color="auto"/>
            </w:tcBorders>
            <w:noWrap/>
            <w:vAlign w:val="center"/>
            <w:hideMark/>
          </w:tcPr>
          <w:p w14:paraId="57827369" w14:textId="77777777" w:rsidR="00846626" w:rsidRPr="00155020" w:rsidRDefault="00846626" w:rsidP="000F4FDB">
            <w:pPr>
              <w:jc w:val="center"/>
              <w:rPr>
                <w:rFonts w:ascii="Arial Armenian" w:hAnsi="Arial Armenian" w:cs="Calibri"/>
              </w:rPr>
            </w:pPr>
            <w:r w:rsidRPr="00155020">
              <w:rPr>
                <w:rFonts w:ascii="Arial Armenian" w:hAnsi="Arial Armenian" w:cs="Calibri"/>
              </w:rPr>
              <w:t>2.837</w:t>
            </w:r>
          </w:p>
        </w:tc>
        <w:tc>
          <w:tcPr>
            <w:tcW w:w="1460" w:type="dxa"/>
            <w:tcBorders>
              <w:top w:val="nil"/>
              <w:left w:val="nil"/>
              <w:bottom w:val="single" w:sz="4" w:space="0" w:color="auto"/>
              <w:right w:val="single" w:sz="4" w:space="0" w:color="auto"/>
            </w:tcBorders>
            <w:vAlign w:val="center"/>
            <w:hideMark/>
          </w:tcPr>
          <w:p w14:paraId="429265E7" w14:textId="77777777" w:rsidR="00846626" w:rsidRPr="00155020" w:rsidRDefault="00846626" w:rsidP="000F4FDB">
            <w:pPr>
              <w:jc w:val="center"/>
              <w:rPr>
                <w:rFonts w:ascii="Calibri" w:hAnsi="Calibri" w:cs="Calibri"/>
              </w:rPr>
            </w:pPr>
            <w:r w:rsidRPr="00155020">
              <w:rPr>
                <w:rFonts w:ascii="Calibri" w:hAnsi="Calibri" w:cs="Calibri"/>
              </w:rPr>
              <w:t>4.539</w:t>
            </w:r>
          </w:p>
        </w:tc>
      </w:tr>
      <w:tr w:rsidR="00846626" w:rsidRPr="00155020" w14:paraId="5132FC3B" w14:textId="77777777" w:rsidTr="000F4FDB">
        <w:trPr>
          <w:trHeight w:val="420"/>
        </w:trPr>
        <w:tc>
          <w:tcPr>
            <w:tcW w:w="960" w:type="dxa"/>
            <w:tcBorders>
              <w:top w:val="nil"/>
              <w:left w:val="single" w:sz="4" w:space="0" w:color="auto"/>
              <w:bottom w:val="single" w:sz="4" w:space="0" w:color="auto"/>
              <w:right w:val="single" w:sz="4" w:space="0" w:color="auto"/>
            </w:tcBorders>
            <w:noWrap/>
            <w:vAlign w:val="center"/>
            <w:hideMark/>
          </w:tcPr>
          <w:p w14:paraId="3B974C05" w14:textId="77777777" w:rsidR="00846626" w:rsidRPr="00155020" w:rsidRDefault="00846626" w:rsidP="000F4FDB">
            <w:pPr>
              <w:jc w:val="center"/>
              <w:rPr>
                <w:rFonts w:ascii="Calibri" w:hAnsi="Calibri" w:cs="Calibri"/>
              </w:rPr>
            </w:pPr>
          </w:p>
        </w:tc>
        <w:tc>
          <w:tcPr>
            <w:tcW w:w="1016" w:type="dxa"/>
            <w:tcBorders>
              <w:top w:val="nil"/>
              <w:left w:val="nil"/>
              <w:bottom w:val="single" w:sz="4" w:space="0" w:color="auto"/>
              <w:right w:val="single" w:sz="4" w:space="0" w:color="auto"/>
            </w:tcBorders>
            <w:vAlign w:val="center"/>
            <w:hideMark/>
          </w:tcPr>
          <w:p w14:paraId="364C3116"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2403E798" w14:textId="77777777" w:rsidR="00846626" w:rsidRPr="00155020" w:rsidRDefault="00846626" w:rsidP="000F4FDB">
            <w:pPr>
              <w:rPr>
                <w:rFonts w:ascii="Calibri" w:hAnsi="Calibri" w:cs="Calibri"/>
              </w:rPr>
            </w:pPr>
            <w:r w:rsidRPr="00155020">
              <w:rPr>
                <w:rFonts w:ascii="Calibri" w:hAnsi="Calibri" w:cs="Calibri"/>
              </w:rPr>
              <w:t>Благоустройство</w:t>
            </w:r>
          </w:p>
        </w:tc>
        <w:tc>
          <w:tcPr>
            <w:tcW w:w="960" w:type="dxa"/>
            <w:tcBorders>
              <w:top w:val="nil"/>
              <w:left w:val="nil"/>
              <w:bottom w:val="single" w:sz="4" w:space="0" w:color="auto"/>
              <w:right w:val="single" w:sz="4" w:space="0" w:color="auto"/>
            </w:tcBorders>
            <w:noWrap/>
            <w:vAlign w:val="center"/>
            <w:hideMark/>
          </w:tcPr>
          <w:p w14:paraId="44D87A73"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FDE6B83"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2CF6358" w14:textId="77777777" w:rsidR="00846626" w:rsidRPr="00155020" w:rsidRDefault="00846626" w:rsidP="000F4FDB">
            <w:pPr>
              <w:jc w:val="center"/>
              <w:rPr>
                <w:rFonts w:ascii="Arial Armenian" w:hAnsi="Arial Armenian" w:cs="Calibri"/>
              </w:rPr>
            </w:pPr>
            <w:r w:rsidRPr="00155020">
              <w:rPr>
                <w:rFonts w:ascii="Arial Armenian" w:hAnsi="Arial Armenian" w:cs="Calibri"/>
              </w:rPr>
              <w:t> </w:t>
            </w:r>
          </w:p>
        </w:tc>
        <w:tc>
          <w:tcPr>
            <w:tcW w:w="1460" w:type="dxa"/>
            <w:tcBorders>
              <w:top w:val="nil"/>
              <w:left w:val="nil"/>
              <w:bottom w:val="single" w:sz="4" w:space="0" w:color="auto"/>
              <w:right w:val="single" w:sz="4" w:space="0" w:color="auto"/>
            </w:tcBorders>
            <w:vAlign w:val="center"/>
            <w:hideMark/>
          </w:tcPr>
          <w:p w14:paraId="7923103D" w14:textId="77777777" w:rsidR="00846626" w:rsidRPr="00155020" w:rsidRDefault="00846626" w:rsidP="000F4FDB">
            <w:pPr>
              <w:jc w:val="center"/>
              <w:rPr>
                <w:rFonts w:ascii="Calibri" w:hAnsi="Calibri" w:cs="Calibri"/>
                <w:b/>
                <w:bCs/>
              </w:rPr>
            </w:pPr>
            <w:r w:rsidRPr="00155020">
              <w:rPr>
                <w:rFonts w:ascii="Calibri" w:hAnsi="Calibri" w:cs="Calibri"/>
                <w:b/>
                <w:bCs/>
              </w:rPr>
              <w:t>257.102</w:t>
            </w:r>
          </w:p>
        </w:tc>
      </w:tr>
      <w:tr w:rsidR="00846626" w:rsidRPr="00155020" w14:paraId="32B42BB0" w14:textId="77777777" w:rsidTr="000F4FDB">
        <w:trPr>
          <w:trHeight w:val="765"/>
        </w:trPr>
        <w:tc>
          <w:tcPr>
            <w:tcW w:w="960" w:type="dxa"/>
            <w:tcBorders>
              <w:top w:val="nil"/>
              <w:left w:val="single" w:sz="4" w:space="0" w:color="auto"/>
              <w:bottom w:val="single" w:sz="4" w:space="0" w:color="auto"/>
              <w:right w:val="single" w:sz="4" w:space="0" w:color="auto"/>
            </w:tcBorders>
            <w:noWrap/>
            <w:vAlign w:val="center"/>
            <w:hideMark/>
          </w:tcPr>
          <w:p w14:paraId="2C0337E1" w14:textId="77777777" w:rsidR="00846626" w:rsidRPr="00155020" w:rsidRDefault="00846626" w:rsidP="000F4FDB">
            <w:pPr>
              <w:jc w:val="center"/>
              <w:rPr>
                <w:rFonts w:ascii="Calibri" w:hAnsi="Calibri" w:cs="Calibri"/>
              </w:rPr>
            </w:pPr>
            <w:r>
              <w:rPr>
                <w:rFonts w:ascii="Calibri" w:hAnsi="Calibri" w:cs="Calibri"/>
              </w:rPr>
              <w:t>1</w:t>
            </w:r>
          </w:p>
        </w:tc>
        <w:tc>
          <w:tcPr>
            <w:tcW w:w="1016" w:type="dxa"/>
            <w:tcBorders>
              <w:top w:val="nil"/>
              <w:left w:val="nil"/>
              <w:bottom w:val="single" w:sz="4" w:space="0" w:color="auto"/>
              <w:right w:val="single" w:sz="4" w:space="0" w:color="auto"/>
            </w:tcBorders>
            <w:noWrap/>
            <w:vAlign w:val="center"/>
            <w:hideMark/>
          </w:tcPr>
          <w:p w14:paraId="1283816B" w14:textId="77777777" w:rsidR="00846626" w:rsidRPr="00155020" w:rsidRDefault="00846626" w:rsidP="000F4FDB">
            <w:pPr>
              <w:rPr>
                <w:rFonts w:ascii="Calibri" w:hAnsi="Calibri" w:cs="Calibri"/>
              </w:rPr>
            </w:pPr>
            <w:r w:rsidRPr="00155020">
              <w:rPr>
                <w:rFonts w:ascii="Calibri" w:hAnsi="Calibri" w:cs="Calibri"/>
              </w:rPr>
              <w:t>9-122</w:t>
            </w:r>
          </w:p>
        </w:tc>
        <w:tc>
          <w:tcPr>
            <w:tcW w:w="2860" w:type="dxa"/>
            <w:tcBorders>
              <w:top w:val="nil"/>
              <w:left w:val="nil"/>
              <w:bottom w:val="single" w:sz="4" w:space="0" w:color="auto"/>
              <w:right w:val="single" w:sz="4" w:space="0" w:color="auto"/>
            </w:tcBorders>
            <w:vAlign w:val="center"/>
            <w:hideMark/>
          </w:tcPr>
          <w:p w14:paraId="5A088EB5" w14:textId="77777777" w:rsidR="00846626" w:rsidRPr="00155020" w:rsidRDefault="00846626" w:rsidP="000F4FDB">
            <w:pPr>
              <w:rPr>
                <w:rFonts w:ascii="Calibri" w:hAnsi="Calibri" w:cs="Calibri"/>
              </w:rPr>
            </w:pPr>
            <w:r w:rsidRPr="00155020">
              <w:rPr>
                <w:rFonts w:ascii="Calibri" w:hAnsi="Calibri" w:cs="Calibri"/>
              </w:rPr>
              <w:t>Изготовление стеллажа из металлических труб</w:t>
            </w:r>
          </w:p>
        </w:tc>
        <w:tc>
          <w:tcPr>
            <w:tcW w:w="960" w:type="dxa"/>
            <w:tcBorders>
              <w:top w:val="nil"/>
              <w:left w:val="nil"/>
              <w:bottom w:val="single" w:sz="4" w:space="0" w:color="auto"/>
              <w:right w:val="single" w:sz="4" w:space="0" w:color="auto"/>
            </w:tcBorders>
            <w:noWrap/>
            <w:vAlign w:val="center"/>
            <w:hideMark/>
          </w:tcPr>
          <w:p w14:paraId="15578F5F" w14:textId="77777777" w:rsidR="00846626" w:rsidRPr="00155020" w:rsidRDefault="00846626" w:rsidP="000F4FDB">
            <w:pPr>
              <w:jc w:val="center"/>
              <w:rPr>
                <w:rFonts w:ascii="Calibri" w:hAnsi="Calibri" w:cs="Calibri"/>
              </w:rPr>
            </w:pPr>
            <w:r w:rsidRPr="00155020">
              <w:rPr>
                <w:rFonts w:ascii="Calibri" w:hAnsi="Calibri" w:cs="Calibri"/>
              </w:rPr>
              <w:t>т</w:t>
            </w:r>
          </w:p>
        </w:tc>
        <w:tc>
          <w:tcPr>
            <w:tcW w:w="960" w:type="dxa"/>
            <w:tcBorders>
              <w:top w:val="nil"/>
              <w:left w:val="nil"/>
              <w:bottom w:val="single" w:sz="4" w:space="0" w:color="auto"/>
              <w:right w:val="single" w:sz="4" w:space="0" w:color="auto"/>
            </w:tcBorders>
            <w:noWrap/>
            <w:vAlign w:val="center"/>
            <w:hideMark/>
          </w:tcPr>
          <w:p w14:paraId="5B23EC47" w14:textId="77777777" w:rsidR="00846626" w:rsidRPr="00155020" w:rsidRDefault="00846626" w:rsidP="000F4FDB">
            <w:pPr>
              <w:jc w:val="center"/>
              <w:rPr>
                <w:rFonts w:ascii="Calibri" w:hAnsi="Calibri" w:cs="Calibri"/>
              </w:rPr>
            </w:pPr>
            <w:r w:rsidRPr="00155020">
              <w:rPr>
                <w:rFonts w:ascii="Calibri" w:hAnsi="Calibri" w:cs="Calibri"/>
              </w:rPr>
              <w:t>1.926</w:t>
            </w:r>
          </w:p>
        </w:tc>
        <w:tc>
          <w:tcPr>
            <w:tcW w:w="960" w:type="dxa"/>
            <w:tcBorders>
              <w:top w:val="nil"/>
              <w:left w:val="nil"/>
              <w:bottom w:val="single" w:sz="4" w:space="0" w:color="auto"/>
              <w:right w:val="single" w:sz="4" w:space="0" w:color="auto"/>
            </w:tcBorders>
            <w:noWrap/>
            <w:vAlign w:val="center"/>
            <w:hideMark/>
          </w:tcPr>
          <w:p w14:paraId="0C2C458D" w14:textId="77777777" w:rsidR="00846626" w:rsidRPr="00155020" w:rsidRDefault="00846626" w:rsidP="000F4FDB">
            <w:pPr>
              <w:jc w:val="center"/>
              <w:rPr>
                <w:rFonts w:ascii="Arial Armenian" w:hAnsi="Arial Armenian" w:cs="Calibri"/>
              </w:rPr>
            </w:pPr>
            <w:r w:rsidRPr="00155020">
              <w:rPr>
                <w:rFonts w:ascii="Arial Armenian" w:hAnsi="Arial Armenian" w:cs="Calibri"/>
              </w:rPr>
              <w:t>628.425</w:t>
            </w:r>
          </w:p>
        </w:tc>
        <w:tc>
          <w:tcPr>
            <w:tcW w:w="1460" w:type="dxa"/>
            <w:tcBorders>
              <w:top w:val="nil"/>
              <w:left w:val="nil"/>
              <w:bottom w:val="single" w:sz="4" w:space="0" w:color="auto"/>
              <w:right w:val="single" w:sz="4" w:space="0" w:color="auto"/>
            </w:tcBorders>
            <w:vAlign w:val="center"/>
            <w:hideMark/>
          </w:tcPr>
          <w:p w14:paraId="1974D8F7" w14:textId="77777777" w:rsidR="00846626" w:rsidRPr="00155020" w:rsidRDefault="00846626" w:rsidP="000F4FDB">
            <w:pPr>
              <w:jc w:val="center"/>
              <w:rPr>
                <w:rFonts w:ascii="Calibri" w:hAnsi="Calibri" w:cs="Calibri"/>
              </w:rPr>
            </w:pPr>
            <w:r w:rsidRPr="00155020">
              <w:rPr>
                <w:rFonts w:ascii="Calibri" w:hAnsi="Calibri" w:cs="Calibri"/>
              </w:rPr>
              <w:t>1210.346</w:t>
            </w:r>
          </w:p>
        </w:tc>
      </w:tr>
      <w:tr w:rsidR="00846626" w:rsidRPr="00155020" w14:paraId="348FFC42" w14:textId="77777777" w:rsidTr="000F4FDB">
        <w:trPr>
          <w:trHeight w:val="705"/>
        </w:trPr>
        <w:tc>
          <w:tcPr>
            <w:tcW w:w="960" w:type="dxa"/>
            <w:tcBorders>
              <w:top w:val="nil"/>
              <w:left w:val="single" w:sz="4" w:space="0" w:color="auto"/>
              <w:bottom w:val="single" w:sz="4" w:space="0" w:color="auto"/>
              <w:right w:val="single" w:sz="4" w:space="0" w:color="auto"/>
            </w:tcBorders>
            <w:noWrap/>
            <w:vAlign w:val="center"/>
            <w:hideMark/>
          </w:tcPr>
          <w:p w14:paraId="44FCBC01" w14:textId="77777777" w:rsidR="00846626" w:rsidRPr="00155020" w:rsidRDefault="00846626" w:rsidP="000F4FDB">
            <w:pPr>
              <w:jc w:val="center"/>
              <w:rPr>
                <w:rFonts w:ascii="Calibri" w:hAnsi="Calibri" w:cs="Calibri"/>
              </w:rPr>
            </w:pPr>
            <w:r>
              <w:rPr>
                <w:rFonts w:ascii="Calibri" w:hAnsi="Calibri" w:cs="Calibri"/>
              </w:rPr>
              <w:t>2</w:t>
            </w:r>
          </w:p>
        </w:tc>
        <w:tc>
          <w:tcPr>
            <w:tcW w:w="1016" w:type="dxa"/>
            <w:tcBorders>
              <w:top w:val="nil"/>
              <w:left w:val="nil"/>
              <w:bottom w:val="single" w:sz="4" w:space="0" w:color="auto"/>
              <w:right w:val="single" w:sz="4" w:space="0" w:color="auto"/>
            </w:tcBorders>
            <w:vAlign w:val="center"/>
            <w:hideMark/>
          </w:tcPr>
          <w:p w14:paraId="2EC54DA1" w14:textId="77777777" w:rsidR="00846626" w:rsidRPr="00155020" w:rsidRDefault="00846626" w:rsidP="000F4FDB">
            <w:pPr>
              <w:rPr>
                <w:rFonts w:ascii="Calibri" w:hAnsi="Calibri" w:cs="Calibri"/>
              </w:rPr>
            </w:pPr>
            <w:r w:rsidRPr="00155020">
              <w:rPr>
                <w:rFonts w:ascii="Calibri" w:hAnsi="Calibri" w:cs="Calibri"/>
              </w:rPr>
              <w:t>13-144</w:t>
            </w:r>
          </w:p>
        </w:tc>
        <w:tc>
          <w:tcPr>
            <w:tcW w:w="2860" w:type="dxa"/>
            <w:tcBorders>
              <w:top w:val="nil"/>
              <w:left w:val="nil"/>
              <w:bottom w:val="single" w:sz="4" w:space="0" w:color="auto"/>
              <w:right w:val="single" w:sz="4" w:space="0" w:color="auto"/>
            </w:tcBorders>
            <w:vAlign w:val="center"/>
            <w:hideMark/>
          </w:tcPr>
          <w:p w14:paraId="623FD61A" w14:textId="77777777" w:rsidR="00846626" w:rsidRPr="00155020" w:rsidRDefault="00846626" w:rsidP="000F4FDB">
            <w:pPr>
              <w:rPr>
                <w:rFonts w:ascii="Calibri" w:hAnsi="Calibri" w:cs="Calibri"/>
              </w:rPr>
            </w:pPr>
            <w:r w:rsidRPr="00155020">
              <w:rPr>
                <w:rFonts w:ascii="Calibri" w:hAnsi="Calibri" w:cs="Calibri"/>
              </w:rPr>
              <w:t>Замена ДСП полок</w:t>
            </w:r>
          </w:p>
        </w:tc>
        <w:tc>
          <w:tcPr>
            <w:tcW w:w="960" w:type="dxa"/>
            <w:tcBorders>
              <w:top w:val="nil"/>
              <w:left w:val="nil"/>
              <w:bottom w:val="single" w:sz="4" w:space="0" w:color="auto"/>
              <w:right w:val="single" w:sz="4" w:space="0" w:color="auto"/>
            </w:tcBorders>
            <w:noWrap/>
            <w:vAlign w:val="center"/>
            <w:hideMark/>
          </w:tcPr>
          <w:p w14:paraId="4605A1A0" w14:textId="77777777" w:rsidR="00846626" w:rsidRPr="00155020" w:rsidRDefault="00846626" w:rsidP="000F4FDB">
            <w:pPr>
              <w:jc w:val="center"/>
              <w:rPr>
                <w:rFonts w:ascii="Calibri" w:hAnsi="Calibri" w:cs="Calibri"/>
              </w:rPr>
            </w:pPr>
            <w:r w:rsidRPr="00155020">
              <w:rPr>
                <w:rFonts w:ascii="Calibri" w:hAnsi="Calibri" w:cs="Calibri"/>
              </w:rPr>
              <w:t>м</w:t>
            </w:r>
            <w:r w:rsidRPr="00155020">
              <w:rPr>
                <w:rFonts w:ascii="Calibri" w:hAnsi="Calibri" w:cs="Calibri"/>
                <w:vertAlign w:val="superscript"/>
              </w:rPr>
              <w:t>2</w:t>
            </w:r>
          </w:p>
        </w:tc>
        <w:tc>
          <w:tcPr>
            <w:tcW w:w="960" w:type="dxa"/>
            <w:tcBorders>
              <w:top w:val="nil"/>
              <w:left w:val="nil"/>
              <w:bottom w:val="single" w:sz="4" w:space="0" w:color="auto"/>
              <w:right w:val="single" w:sz="4" w:space="0" w:color="auto"/>
            </w:tcBorders>
            <w:noWrap/>
            <w:vAlign w:val="center"/>
            <w:hideMark/>
          </w:tcPr>
          <w:p w14:paraId="61164C77" w14:textId="77777777" w:rsidR="00846626" w:rsidRPr="00155020" w:rsidRDefault="00846626" w:rsidP="000F4FDB">
            <w:pPr>
              <w:jc w:val="center"/>
              <w:rPr>
                <w:rFonts w:ascii="Arial AM" w:hAnsi="Arial AM" w:cs="Calibri"/>
              </w:rPr>
            </w:pPr>
            <w:r w:rsidRPr="00155020">
              <w:rPr>
                <w:rFonts w:ascii="Arial AM" w:hAnsi="Arial AM" w:cs="Calibri"/>
              </w:rPr>
              <w:t>152.6</w:t>
            </w:r>
          </w:p>
        </w:tc>
        <w:tc>
          <w:tcPr>
            <w:tcW w:w="960" w:type="dxa"/>
            <w:tcBorders>
              <w:top w:val="nil"/>
              <w:left w:val="nil"/>
              <w:bottom w:val="single" w:sz="4" w:space="0" w:color="auto"/>
              <w:right w:val="single" w:sz="4" w:space="0" w:color="auto"/>
            </w:tcBorders>
            <w:noWrap/>
            <w:vAlign w:val="center"/>
            <w:hideMark/>
          </w:tcPr>
          <w:p w14:paraId="2F806D2A" w14:textId="77777777" w:rsidR="00846626" w:rsidRPr="00155020" w:rsidRDefault="00846626" w:rsidP="000F4FDB">
            <w:pPr>
              <w:jc w:val="center"/>
              <w:rPr>
                <w:rFonts w:ascii="Arial Armenian" w:hAnsi="Arial Armenian" w:cs="Calibri"/>
              </w:rPr>
            </w:pPr>
            <w:r w:rsidRPr="00155020">
              <w:rPr>
                <w:rFonts w:ascii="Arial Armenian" w:hAnsi="Arial Armenian" w:cs="Calibri"/>
              </w:rPr>
              <w:t>4.377</w:t>
            </w:r>
          </w:p>
        </w:tc>
        <w:tc>
          <w:tcPr>
            <w:tcW w:w="1460" w:type="dxa"/>
            <w:tcBorders>
              <w:top w:val="nil"/>
              <w:left w:val="nil"/>
              <w:bottom w:val="single" w:sz="4" w:space="0" w:color="auto"/>
              <w:right w:val="single" w:sz="4" w:space="0" w:color="auto"/>
            </w:tcBorders>
            <w:vAlign w:val="center"/>
            <w:hideMark/>
          </w:tcPr>
          <w:p w14:paraId="6CE8A85D" w14:textId="77777777" w:rsidR="00846626" w:rsidRPr="00155020" w:rsidRDefault="00846626" w:rsidP="000F4FDB">
            <w:pPr>
              <w:jc w:val="center"/>
              <w:rPr>
                <w:rFonts w:ascii="Calibri" w:hAnsi="Calibri" w:cs="Calibri"/>
              </w:rPr>
            </w:pPr>
            <w:r w:rsidRPr="00155020">
              <w:rPr>
                <w:rFonts w:ascii="Calibri" w:hAnsi="Calibri" w:cs="Calibri"/>
              </w:rPr>
              <w:t>667.899</w:t>
            </w:r>
          </w:p>
        </w:tc>
      </w:tr>
      <w:tr w:rsidR="00846626" w:rsidRPr="00155020" w14:paraId="3C775D04" w14:textId="77777777" w:rsidTr="000F4FDB">
        <w:trPr>
          <w:trHeight w:val="1170"/>
        </w:trPr>
        <w:tc>
          <w:tcPr>
            <w:tcW w:w="960" w:type="dxa"/>
            <w:tcBorders>
              <w:top w:val="nil"/>
              <w:left w:val="single" w:sz="4" w:space="0" w:color="auto"/>
              <w:bottom w:val="single" w:sz="4" w:space="0" w:color="auto"/>
              <w:right w:val="single" w:sz="4" w:space="0" w:color="auto"/>
            </w:tcBorders>
            <w:noWrap/>
            <w:vAlign w:val="center"/>
            <w:hideMark/>
          </w:tcPr>
          <w:p w14:paraId="12CD4F37" w14:textId="77777777" w:rsidR="00846626" w:rsidRPr="00155020" w:rsidRDefault="00846626" w:rsidP="000F4FDB">
            <w:pPr>
              <w:jc w:val="center"/>
              <w:rPr>
                <w:rFonts w:ascii="Calibri" w:hAnsi="Calibri" w:cs="Calibri"/>
              </w:rPr>
            </w:pPr>
            <w:r>
              <w:rPr>
                <w:rFonts w:ascii="Calibri" w:hAnsi="Calibri" w:cs="Calibri"/>
              </w:rPr>
              <w:t>3</w:t>
            </w:r>
          </w:p>
        </w:tc>
        <w:tc>
          <w:tcPr>
            <w:tcW w:w="1016" w:type="dxa"/>
            <w:tcBorders>
              <w:top w:val="nil"/>
              <w:left w:val="nil"/>
              <w:bottom w:val="single" w:sz="4" w:space="0" w:color="auto"/>
              <w:right w:val="single" w:sz="4" w:space="0" w:color="auto"/>
            </w:tcBorders>
            <w:vAlign w:val="center"/>
            <w:hideMark/>
          </w:tcPr>
          <w:p w14:paraId="69649F49" w14:textId="77777777" w:rsidR="00846626" w:rsidRPr="00155020" w:rsidRDefault="00846626" w:rsidP="000F4FDB">
            <w:pPr>
              <w:rPr>
                <w:rFonts w:ascii="Calibri" w:hAnsi="Calibri" w:cs="Calibri"/>
              </w:rPr>
            </w:pPr>
            <w:r w:rsidRPr="00155020">
              <w:rPr>
                <w:rFonts w:ascii="Calibri" w:hAnsi="Calibri" w:cs="Calibri"/>
              </w:rPr>
              <w:t>E30-357</w:t>
            </w:r>
          </w:p>
        </w:tc>
        <w:tc>
          <w:tcPr>
            <w:tcW w:w="2860" w:type="dxa"/>
            <w:tcBorders>
              <w:top w:val="nil"/>
              <w:left w:val="nil"/>
              <w:bottom w:val="single" w:sz="4" w:space="0" w:color="auto"/>
              <w:right w:val="single" w:sz="4" w:space="0" w:color="auto"/>
            </w:tcBorders>
            <w:vAlign w:val="center"/>
            <w:hideMark/>
          </w:tcPr>
          <w:p w14:paraId="543F9719" w14:textId="77777777" w:rsidR="00846626" w:rsidRPr="00155020" w:rsidRDefault="00846626" w:rsidP="000F4FDB">
            <w:pPr>
              <w:rPr>
                <w:rFonts w:ascii="Calibri" w:hAnsi="Calibri" w:cs="Calibri"/>
              </w:rPr>
            </w:pPr>
            <w:r w:rsidRPr="00155020">
              <w:rPr>
                <w:rFonts w:ascii="Calibri" w:hAnsi="Calibri" w:cs="Calibri"/>
              </w:rPr>
              <w:t xml:space="preserve">покраска металлических </w:t>
            </w:r>
            <w:proofErr w:type="spellStart"/>
            <w:r w:rsidRPr="00155020">
              <w:rPr>
                <w:rFonts w:ascii="Calibri" w:hAnsi="Calibri" w:cs="Calibri"/>
              </w:rPr>
              <w:t>стелажей</w:t>
            </w:r>
            <w:proofErr w:type="spellEnd"/>
            <w:r w:rsidRPr="00155020">
              <w:rPr>
                <w:rFonts w:ascii="Calibri" w:hAnsi="Calibri" w:cs="Calibri"/>
              </w:rPr>
              <w:t xml:space="preserve"> 2 слоя </w:t>
            </w:r>
          </w:p>
        </w:tc>
        <w:tc>
          <w:tcPr>
            <w:tcW w:w="960" w:type="dxa"/>
            <w:tcBorders>
              <w:top w:val="nil"/>
              <w:left w:val="nil"/>
              <w:bottom w:val="single" w:sz="4" w:space="0" w:color="auto"/>
              <w:right w:val="single" w:sz="4" w:space="0" w:color="auto"/>
            </w:tcBorders>
            <w:noWrap/>
            <w:vAlign w:val="center"/>
            <w:hideMark/>
          </w:tcPr>
          <w:p w14:paraId="26948349" w14:textId="77777777" w:rsidR="00846626" w:rsidRPr="00155020" w:rsidRDefault="00846626" w:rsidP="000F4FDB">
            <w:pPr>
              <w:jc w:val="center"/>
              <w:rPr>
                <w:rFonts w:ascii="Calibri" w:hAnsi="Calibri" w:cs="Calibri"/>
              </w:rPr>
            </w:pPr>
            <w:r w:rsidRPr="00155020">
              <w:rPr>
                <w:rFonts w:ascii="Calibri" w:hAnsi="Calibri" w:cs="Calibri"/>
              </w:rPr>
              <w:t>т</w:t>
            </w:r>
          </w:p>
        </w:tc>
        <w:tc>
          <w:tcPr>
            <w:tcW w:w="960" w:type="dxa"/>
            <w:tcBorders>
              <w:top w:val="nil"/>
              <w:left w:val="nil"/>
              <w:bottom w:val="single" w:sz="4" w:space="0" w:color="auto"/>
              <w:right w:val="single" w:sz="4" w:space="0" w:color="auto"/>
            </w:tcBorders>
            <w:vAlign w:val="center"/>
            <w:hideMark/>
          </w:tcPr>
          <w:p w14:paraId="2A7D3BE5" w14:textId="77777777" w:rsidR="00846626" w:rsidRPr="00155020" w:rsidRDefault="00846626" w:rsidP="000F4FDB">
            <w:pPr>
              <w:jc w:val="center"/>
              <w:rPr>
                <w:rFonts w:ascii="Arial AM" w:hAnsi="Arial AM" w:cs="Calibri"/>
              </w:rPr>
            </w:pPr>
            <w:r w:rsidRPr="00155020">
              <w:rPr>
                <w:rFonts w:ascii="Arial AM" w:hAnsi="Arial AM" w:cs="Calibri"/>
              </w:rPr>
              <w:t>1.926</w:t>
            </w:r>
          </w:p>
        </w:tc>
        <w:tc>
          <w:tcPr>
            <w:tcW w:w="960" w:type="dxa"/>
            <w:tcBorders>
              <w:top w:val="nil"/>
              <w:left w:val="nil"/>
              <w:bottom w:val="single" w:sz="4" w:space="0" w:color="auto"/>
              <w:right w:val="single" w:sz="4" w:space="0" w:color="auto"/>
            </w:tcBorders>
            <w:noWrap/>
            <w:vAlign w:val="center"/>
            <w:hideMark/>
          </w:tcPr>
          <w:p w14:paraId="216F98C2" w14:textId="77777777" w:rsidR="00846626" w:rsidRPr="00155020" w:rsidRDefault="00846626" w:rsidP="000F4FDB">
            <w:pPr>
              <w:jc w:val="center"/>
              <w:rPr>
                <w:rFonts w:ascii="Arial Armenian" w:hAnsi="Arial Armenian" w:cs="Calibri"/>
              </w:rPr>
            </w:pPr>
            <w:r w:rsidRPr="00155020">
              <w:rPr>
                <w:rFonts w:ascii="Arial Armenian" w:hAnsi="Arial Armenian" w:cs="Calibri"/>
              </w:rPr>
              <w:t>16.293</w:t>
            </w:r>
          </w:p>
        </w:tc>
        <w:tc>
          <w:tcPr>
            <w:tcW w:w="1460" w:type="dxa"/>
            <w:tcBorders>
              <w:top w:val="nil"/>
              <w:left w:val="nil"/>
              <w:bottom w:val="single" w:sz="4" w:space="0" w:color="auto"/>
              <w:right w:val="single" w:sz="4" w:space="0" w:color="auto"/>
            </w:tcBorders>
            <w:vAlign w:val="center"/>
            <w:hideMark/>
          </w:tcPr>
          <w:p w14:paraId="514418C7" w14:textId="77777777" w:rsidR="00846626" w:rsidRPr="00155020" w:rsidRDefault="00846626" w:rsidP="000F4FDB">
            <w:pPr>
              <w:jc w:val="center"/>
              <w:rPr>
                <w:rFonts w:ascii="Calibri" w:hAnsi="Calibri" w:cs="Calibri"/>
              </w:rPr>
            </w:pPr>
            <w:r w:rsidRPr="00155020">
              <w:rPr>
                <w:rFonts w:ascii="Calibri" w:hAnsi="Calibri" w:cs="Calibri"/>
              </w:rPr>
              <w:t>31.380</w:t>
            </w:r>
          </w:p>
        </w:tc>
      </w:tr>
      <w:tr w:rsidR="00846626" w:rsidRPr="00155020" w14:paraId="14F62704" w14:textId="77777777" w:rsidTr="000F4FDB">
        <w:trPr>
          <w:trHeight w:val="1170"/>
        </w:trPr>
        <w:tc>
          <w:tcPr>
            <w:tcW w:w="960" w:type="dxa"/>
            <w:tcBorders>
              <w:top w:val="nil"/>
              <w:left w:val="single" w:sz="4" w:space="0" w:color="auto"/>
              <w:bottom w:val="single" w:sz="4" w:space="0" w:color="auto"/>
              <w:right w:val="single" w:sz="4" w:space="0" w:color="auto"/>
            </w:tcBorders>
            <w:noWrap/>
            <w:vAlign w:val="center"/>
            <w:hideMark/>
          </w:tcPr>
          <w:p w14:paraId="4A382A4F" w14:textId="77777777" w:rsidR="00846626" w:rsidRPr="00155020" w:rsidRDefault="00846626" w:rsidP="000F4FDB">
            <w:pPr>
              <w:jc w:val="right"/>
              <w:rPr>
                <w:rFonts w:ascii="Calibri" w:hAnsi="Calibri" w:cs="Calibri"/>
              </w:rPr>
            </w:pPr>
            <w:r w:rsidRPr="00155020">
              <w:rPr>
                <w:rFonts w:ascii="Calibri" w:hAnsi="Calibri" w:cs="Calibri"/>
              </w:rPr>
              <w:lastRenderedPageBreak/>
              <w:t> </w:t>
            </w:r>
          </w:p>
        </w:tc>
        <w:tc>
          <w:tcPr>
            <w:tcW w:w="1016" w:type="dxa"/>
            <w:tcBorders>
              <w:top w:val="nil"/>
              <w:left w:val="nil"/>
              <w:bottom w:val="single" w:sz="4" w:space="0" w:color="auto"/>
              <w:right w:val="single" w:sz="4" w:space="0" w:color="auto"/>
            </w:tcBorders>
            <w:vAlign w:val="center"/>
            <w:hideMark/>
          </w:tcPr>
          <w:p w14:paraId="67BBF9F4"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3170FD01" w14:textId="77777777" w:rsidR="00846626" w:rsidRPr="00155020" w:rsidRDefault="00846626" w:rsidP="000F4FDB">
            <w:pP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56A6D066"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vAlign w:val="center"/>
            <w:hideMark/>
          </w:tcPr>
          <w:p w14:paraId="5895CC5E" w14:textId="77777777" w:rsidR="00846626" w:rsidRPr="00155020" w:rsidRDefault="00846626" w:rsidP="000F4FDB">
            <w:pPr>
              <w:jc w:val="center"/>
              <w:rPr>
                <w:rFonts w:ascii="Arial AM" w:hAnsi="Arial AM" w:cs="Calibri"/>
              </w:rPr>
            </w:pPr>
            <w:r w:rsidRPr="00155020">
              <w:rPr>
                <w:rFonts w:ascii="Arial AM" w:hAnsi="Arial AM" w:cs="Calibri"/>
              </w:rPr>
              <w:t>2.2</w:t>
            </w:r>
          </w:p>
        </w:tc>
        <w:tc>
          <w:tcPr>
            <w:tcW w:w="960" w:type="dxa"/>
            <w:tcBorders>
              <w:top w:val="nil"/>
              <w:left w:val="nil"/>
              <w:bottom w:val="single" w:sz="4" w:space="0" w:color="auto"/>
              <w:right w:val="single" w:sz="4" w:space="0" w:color="auto"/>
            </w:tcBorders>
            <w:vAlign w:val="center"/>
            <w:hideMark/>
          </w:tcPr>
          <w:p w14:paraId="05CE20E5" w14:textId="77777777" w:rsidR="00846626" w:rsidRPr="00155020" w:rsidRDefault="00846626" w:rsidP="000F4FDB">
            <w:pPr>
              <w:jc w:val="center"/>
              <w:rPr>
                <w:rFonts w:ascii="Arial" w:hAnsi="Arial" w:cs="Arial"/>
                <w:sz w:val="18"/>
                <w:szCs w:val="18"/>
              </w:rPr>
            </w:pPr>
            <w:r w:rsidRPr="00155020">
              <w:rPr>
                <w:rFonts w:ascii="Arial" w:hAnsi="Arial" w:cs="Arial"/>
                <w:sz w:val="18"/>
                <w:szCs w:val="18"/>
              </w:rPr>
              <w:t>34.75</w:t>
            </w:r>
          </w:p>
        </w:tc>
        <w:tc>
          <w:tcPr>
            <w:tcW w:w="1460" w:type="dxa"/>
            <w:tcBorders>
              <w:top w:val="nil"/>
              <w:left w:val="nil"/>
              <w:bottom w:val="single" w:sz="4" w:space="0" w:color="auto"/>
              <w:right w:val="single" w:sz="4" w:space="0" w:color="auto"/>
            </w:tcBorders>
            <w:vAlign w:val="center"/>
            <w:hideMark/>
          </w:tcPr>
          <w:p w14:paraId="4FD0B680" w14:textId="77777777" w:rsidR="00846626" w:rsidRPr="00155020" w:rsidRDefault="00846626" w:rsidP="000F4FDB">
            <w:pPr>
              <w:jc w:val="center"/>
              <w:rPr>
                <w:rFonts w:ascii="Calibri" w:hAnsi="Calibri" w:cs="Calibri"/>
              </w:rPr>
            </w:pPr>
            <w:r w:rsidRPr="00155020">
              <w:rPr>
                <w:rFonts w:ascii="Calibri" w:hAnsi="Calibri" w:cs="Calibri"/>
              </w:rPr>
              <w:t>76.459</w:t>
            </w:r>
          </w:p>
        </w:tc>
      </w:tr>
      <w:tr w:rsidR="00846626" w:rsidRPr="00155020" w14:paraId="05B55D53" w14:textId="77777777" w:rsidTr="000F4FDB">
        <w:trPr>
          <w:trHeight w:val="495"/>
        </w:trPr>
        <w:tc>
          <w:tcPr>
            <w:tcW w:w="960" w:type="dxa"/>
            <w:tcBorders>
              <w:top w:val="nil"/>
              <w:left w:val="single" w:sz="4" w:space="0" w:color="auto"/>
              <w:bottom w:val="single" w:sz="4" w:space="0" w:color="auto"/>
              <w:right w:val="single" w:sz="4" w:space="0" w:color="auto"/>
            </w:tcBorders>
            <w:noWrap/>
            <w:vAlign w:val="bottom"/>
            <w:hideMark/>
          </w:tcPr>
          <w:p w14:paraId="4243881D" w14:textId="77777777" w:rsidR="00846626" w:rsidRPr="00155020" w:rsidRDefault="00846626" w:rsidP="000F4FDB">
            <w:pPr>
              <w:rPr>
                <w:rFonts w:ascii="Calibri" w:hAnsi="Calibri" w:cs="Calibri"/>
              </w:rPr>
            </w:pPr>
            <w:r w:rsidRPr="00155020">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33C99B33"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5853C520" w14:textId="77777777" w:rsidR="00846626" w:rsidRPr="00155020" w:rsidRDefault="00846626" w:rsidP="000F4FDB">
            <w:pPr>
              <w:rPr>
                <w:rFonts w:ascii="Calibri" w:hAnsi="Calibri" w:cs="Calibri"/>
              </w:rPr>
            </w:pPr>
            <w:r w:rsidRPr="00155020">
              <w:rPr>
                <w:rFonts w:ascii="Calibri" w:hAnsi="Calibri" w:cs="Calibri"/>
              </w:rPr>
              <w:t>Итого</w:t>
            </w:r>
          </w:p>
        </w:tc>
        <w:tc>
          <w:tcPr>
            <w:tcW w:w="960" w:type="dxa"/>
            <w:tcBorders>
              <w:top w:val="nil"/>
              <w:left w:val="nil"/>
              <w:bottom w:val="single" w:sz="4" w:space="0" w:color="auto"/>
              <w:right w:val="single" w:sz="4" w:space="0" w:color="auto"/>
            </w:tcBorders>
            <w:noWrap/>
            <w:vAlign w:val="center"/>
            <w:hideMark/>
          </w:tcPr>
          <w:p w14:paraId="20BE2F0C" w14:textId="77777777" w:rsidR="00846626" w:rsidRPr="00155020" w:rsidRDefault="00846626" w:rsidP="000F4FDB">
            <w:pPr>
              <w:rPr>
                <w:rFonts w:ascii="Arial Armenian" w:hAnsi="Arial Armenian" w:cs="Calibri"/>
              </w:rPr>
            </w:pPr>
            <w:r w:rsidRPr="00155020">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3B1FB1B5"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49F13822"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noWrap/>
            <w:vAlign w:val="center"/>
            <w:hideMark/>
          </w:tcPr>
          <w:p w14:paraId="46033FDA" w14:textId="77777777" w:rsidR="00846626" w:rsidRPr="00155020" w:rsidRDefault="00846626" w:rsidP="000F4FDB">
            <w:pPr>
              <w:jc w:val="center"/>
              <w:rPr>
                <w:rFonts w:ascii="Calibri" w:hAnsi="Calibri" w:cs="Calibri"/>
                <w:b/>
                <w:bCs/>
              </w:rPr>
            </w:pPr>
            <w:r w:rsidRPr="00155020">
              <w:rPr>
                <w:rFonts w:ascii="Calibri" w:hAnsi="Calibri" w:cs="Calibri"/>
                <w:b/>
                <w:bCs/>
              </w:rPr>
              <w:t>1986.085</w:t>
            </w:r>
          </w:p>
        </w:tc>
      </w:tr>
      <w:tr w:rsidR="00846626" w:rsidRPr="00155020" w14:paraId="335BDE54" w14:textId="77777777" w:rsidTr="000F4FDB">
        <w:trPr>
          <w:trHeight w:val="390"/>
        </w:trPr>
        <w:tc>
          <w:tcPr>
            <w:tcW w:w="960" w:type="dxa"/>
            <w:tcBorders>
              <w:top w:val="nil"/>
              <w:left w:val="single" w:sz="4" w:space="0" w:color="auto"/>
              <w:bottom w:val="single" w:sz="4" w:space="0" w:color="auto"/>
              <w:right w:val="single" w:sz="4" w:space="0" w:color="auto"/>
            </w:tcBorders>
            <w:noWrap/>
            <w:vAlign w:val="bottom"/>
            <w:hideMark/>
          </w:tcPr>
          <w:p w14:paraId="19C9E570" w14:textId="77777777" w:rsidR="00846626" w:rsidRPr="00155020" w:rsidRDefault="00846626" w:rsidP="000F4FDB">
            <w:pPr>
              <w:rPr>
                <w:rFonts w:ascii="Calibri" w:hAnsi="Calibri" w:cs="Calibri"/>
              </w:rPr>
            </w:pPr>
            <w:r w:rsidRPr="00155020">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7173BA93"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7FC97EC7" w14:textId="77777777" w:rsidR="00846626" w:rsidRPr="00155020" w:rsidRDefault="00846626" w:rsidP="000F4FDB">
            <w:pPr>
              <w:rPr>
                <w:rFonts w:ascii="Calibri" w:hAnsi="Calibri" w:cs="Calibri"/>
                <w:b/>
                <w:bCs/>
              </w:rPr>
            </w:pPr>
            <w:r w:rsidRPr="00155020">
              <w:rPr>
                <w:rFonts w:ascii="Calibri" w:hAnsi="Calibri" w:cs="Calibri"/>
                <w:b/>
                <w:bCs/>
              </w:rPr>
              <w:t>Итого</w:t>
            </w:r>
          </w:p>
        </w:tc>
        <w:tc>
          <w:tcPr>
            <w:tcW w:w="960" w:type="dxa"/>
            <w:tcBorders>
              <w:top w:val="nil"/>
              <w:left w:val="nil"/>
              <w:bottom w:val="single" w:sz="4" w:space="0" w:color="auto"/>
              <w:right w:val="single" w:sz="4" w:space="0" w:color="auto"/>
            </w:tcBorders>
            <w:noWrap/>
            <w:vAlign w:val="center"/>
            <w:hideMark/>
          </w:tcPr>
          <w:p w14:paraId="70118F5A" w14:textId="77777777" w:rsidR="00846626" w:rsidRPr="00155020" w:rsidRDefault="00846626" w:rsidP="000F4FDB">
            <w:pPr>
              <w:rPr>
                <w:rFonts w:ascii="Arial Armenian" w:hAnsi="Arial Armenian" w:cs="Calibri"/>
              </w:rPr>
            </w:pPr>
            <w:r w:rsidRPr="00155020">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6CB561A9"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057074E1"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noWrap/>
            <w:vAlign w:val="center"/>
            <w:hideMark/>
          </w:tcPr>
          <w:p w14:paraId="46407F2E" w14:textId="77777777" w:rsidR="00846626" w:rsidRPr="00155020" w:rsidRDefault="00846626" w:rsidP="000F4FDB">
            <w:pPr>
              <w:jc w:val="center"/>
              <w:rPr>
                <w:rFonts w:ascii="Calibri" w:hAnsi="Calibri" w:cs="Calibri"/>
                <w:b/>
                <w:bCs/>
              </w:rPr>
            </w:pPr>
            <w:r w:rsidRPr="00155020">
              <w:rPr>
                <w:rFonts w:ascii="Calibri" w:hAnsi="Calibri" w:cs="Calibri"/>
                <w:b/>
                <w:bCs/>
              </w:rPr>
              <w:t>3626.992</w:t>
            </w:r>
          </w:p>
        </w:tc>
      </w:tr>
      <w:tr w:rsidR="00846626" w:rsidRPr="00155020" w14:paraId="1B112B0C" w14:textId="77777777" w:rsidTr="000F4FDB">
        <w:trPr>
          <w:trHeight w:val="405"/>
        </w:trPr>
        <w:tc>
          <w:tcPr>
            <w:tcW w:w="960" w:type="dxa"/>
            <w:tcBorders>
              <w:top w:val="nil"/>
              <w:left w:val="single" w:sz="4" w:space="0" w:color="auto"/>
              <w:bottom w:val="single" w:sz="4" w:space="0" w:color="auto"/>
              <w:right w:val="single" w:sz="4" w:space="0" w:color="auto"/>
            </w:tcBorders>
            <w:noWrap/>
            <w:vAlign w:val="bottom"/>
            <w:hideMark/>
          </w:tcPr>
          <w:p w14:paraId="666D1574" w14:textId="77777777" w:rsidR="00846626" w:rsidRPr="00155020" w:rsidRDefault="00846626" w:rsidP="000F4FDB">
            <w:pPr>
              <w:rPr>
                <w:rFonts w:ascii="Calibri" w:hAnsi="Calibri" w:cs="Calibri"/>
              </w:rPr>
            </w:pPr>
            <w:r w:rsidRPr="00155020">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01DCF449"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149452A3" w14:textId="77777777" w:rsidR="00846626" w:rsidRPr="00155020" w:rsidRDefault="00846626" w:rsidP="000F4FDB">
            <w:pPr>
              <w:rPr>
                <w:rFonts w:ascii="Calibri" w:hAnsi="Calibri" w:cs="Calibri"/>
                <w:b/>
                <w:bCs/>
              </w:rPr>
            </w:pPr>
            <w:r w:rsidRPr="00155020">
              <w:rPr>
                <w:rFonts w:ascii="Calibri" w:hAnsi="Calibri" w:cs="Calibri"/>
                <w:b/>
                <w:bCs/>
              </w:rPr>
              <w:t>НДС</w:t>
            </w:r>
            <w:r w:rsidRPr="00155020">
              <w:rPr>
                <w:rFonts w:ascii="Arial AM" w:hAnsi="Arial AM" w:cs="Calibri"/>
                <w:b/>
                <w:bCs/>
              </w:rPr>
              <w:t>/20%/</w:t>
            </w:r>
          </w:p>
        </w:tc>
        <w:tc>
          <w:tcPr>
            <w:tcW w:w="960" w:type="dxa"/>
            <w:tcBorders>
              <w:top w:val="nil"/>
              <w:left w:val="nil"/>
              <w:bottom w:val="single" w:sz="4" w:space="0" w:color="auto"/>
              <w:right w:val="single" w:sz="4" w:space="0" w:color="auto"/>
            </w:tcBorders>
            <w:noWrap/>
            <w:vAlign w:val="center"/>
            <w:hideMark/>
          </w:tcPr>
          <w:p w14:paraId="193300F3" w14:textId="77777777" w:rsidR="00846626" w:rsidRPr="00155020" w:rsidRDefault="00846626" w:rsidP="000F4FDB">
            <w:pPr>
              <w:rPr>
                <w:rFonts w:ascii="Arial Armenian" w:hAnsi="Arial Armenian" w:cs="Calibri"/>
              </w:rPr>
            </w:pPr>
            <w:r w:rsidRPr="00155020">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54B82A91"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3845D0AC"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noWrap/>
            <w:vAlign w:val="center"/>
            <w:hideMark/>
          </w:tcPr>
          <w:p w14:paraId="696321B6" w14:textId="77777777" w:rsidR="00846626" w:rsidRPr="00155020" w:rsidRDefault="00846626" w:rsidP="000F4FDB">
            <w:pPr>
              <w:jc w:val="center"/>
              <w:rPr>
                <w:rFonts w:ascii="Calibri" w:hAnsi="Calibri" w:cs="Calibri"/>
                <w:b/>
                <w:bCs/>
              </w:rPr>
            </w:pPr>
            <w:r w:rsidRPr="00155020">
              <w:rPr>
                <w:rFonts w:ascii="Calibri" w:hAnsi="Calibri" w:cs="Calibri"/>
                <w:b/>
                <w:bCs/>
              </w:rPr>
              <w:t>725.398</w:t>
            </w:r>
          </w:p>
        </w:tc>
      </w:tr>
      <w:tr w:rsidR="00846626" w:rsidRPr="00155020" w14:paraId="7DB2B284" w14:textId="77777777" w:rsidTr="000F4FDB">
        <w:trPr>
          <w:trHeight w:val="435"/>
        </w:trPr>
        <w:tc>
          <w:tcPr>
            <w:tcW w:w="960" w:type="dxa"/>
            <w:tcBorders>
              <w:top w:val="nil"/>
              <w:left w:val="single" w:sz="4" w:space="0" w:color="auto"/>
              <w:bottom w:val="single" w:sz="4" w:space="0" w:color="auto"/>
              <w:right w:val="single" w:sz="4" w:space="0" w:color="auto"/>
            </w:tcBorders>
            <w:noWrap/>
            <w:vAlign w:val="bottom"/>
            <w:hideMark/>
          </w:tcPr>
          <w:p w14:paraId="7CAD1C5C" w14:textId="77777777" w:rsidR="00846626" w:rsidRPr="00155020" w:rsidRDefault="00846626" w:rsidP="000F4FDB">
            <w:pPr>
              <w:rPr>
                <w:rFonts w:ascii="Calibri" w:hAnsi="Calibri" w:cs="Calibri"/>
              </w:rPr>
            </w:pPr>
            <w:r w:rsidRPr="00155020">
              <w:rPr>
                <w:rFonts w:ascii="Calibri" w:hAnsi="Calibri" w:cs="Calibri"/>
              </w:rPr>
              <w:t> </w:t>
            </w:r>
          </w:p>
        </w:tc>
        <w:tc>
          <w:tcPr>
            <w:tcW w:w="1016" w:type="dxa"/>
            <w:tcBorders>
              <w:top w:val="nil"/>
              <w:left w:val="nil"/>
              <w:bottom w:val="single" w:sz="4" w:space="0" w:color="auto"/>
              <w:right w:val="single" w:sz="4" w:space="0" w:color="auto"/>
            </w:tcBorders>
            <w:noWrap/>
            <w:vAlign w:val="bottom"/>
            <w:hideMark/>
          </w:tcPr>
          <w:p w14:paraId="1825EDAF" w14:textId="77777777" w:rsidR="00846626" w:rsidRPr="00155020" w:rsidRDefault="00846626" w:rsidP="000F4FDB">
            <w:pPr>
              <w:rPr>
                <w:rFonts w:ascii="Calibri" w:hAnsi="Calibri" w:cs="Calibri"/>
              </w:rPr>
            </w:pPr>
            <w:r w:rsidRPr="00155020">
              <w:rPr>
                <w:rFonts w:ascii="Calibri" w:hAnsi="Calibri" w:cs="Calibri"/>
              </w:rPr>
              <w:t> </w:t>
            </w:r>
          </w:p>
        </w:tc>
        <w:tc>
          <w:tcPr>
            <w:tcW w:w="2860" w:type="dxa"/>
            <w:tcBorders>
              <w:top w:val="nil"/>
              <w:left w:val="nil"/>
              <w:bottom w:val="single" w:sz="4" w:space="0" w:color="auto"/>
              <w:right w:val="single" w:sz="4" w:space="0" w:color="auto"/>
            </w:tcBorders>
            <w:vAlign w:val="center"/>
            <w:hideMark/>
          </w:tcPr>
          <w:p w14:paraId="021C1A96" w14:textId="77777777" w:rsidR="00846626" w:rsidRPr="00155020" w:rsidRDefault="00846626" w:rsidP="000F4FDB">
            <w:pPr>
              <w:rPr>
                <w:rFonts w:ascii="Calibri" w:hAnsi="Calibri" w:cs="Calibri"/>
                <w:b/>
                <w:bCs/>
              </w:rPr>
            </w:pPr>
            <w:r w:rsidRPr="00155020">
              <w:rPr>
                <w:rFonts w:ascii="Calibri" w:hAnsi="Calibri" w:cs="Calibri"/>
                <w:b/>
                <w:bCs/>
              </w:rPr>
              <w:t>Итого</w:t>
            </w:r>
            <w:r w:rsidRPr="00155020">
              <w:rPr>
                <w:rFonts w:ascii="Arial AM" w:hAnsi="Arial AM" w:cs="Calibri"/>
                <w:b/>
                <w:bCs/>
              </w:rPr>
              <w:t xml:space="preserve"> /</w:t>
            </w:r>
            <w:r w:rsidRPr="00155020">
              <w:rPr>
                <w:rFonts w:ascii="Calibri" w:hAnsi="Calibri" w:cs="Calibri"/>
                <w:b/>
                <w:bCs/>
              </w:rPr>
              <w:t>включая</w:t>
            </w:r>
            <w:r w:rsidRPr="00155020">
              <w:rPr>
                <w:rFonts w:ascii="Arial AM" w:hAnsi="Arial AM" w:cs="Calibri"/>
                <w:b/>
                <w:bCs/>
              </w:rPr>
              <w:t xml:space="preserve"> </w:t>
            </w:r>
            <w:r w:rsidRPr="00155020">
              <w:rPr>
                <w:rFonts w:ascii="Calibri" w:hAnsi="Calibri" w:cs="Calibri"/>
                <w:b/>
                <w:bCs/>
              </w:rPr>
              <w:t>НДС</w:t>
            </w:r>
            <w:r w:rsidRPr="00155020">
              <w:rPr>
                <w:rFonts w:ascii="Arial AM" w:hAnsi="Arial AM" w:cs="Calibri"/>
                <w:b/>
                <w:bCs/>
              </w:rPr>
              <w:t>/</w:t>
            </w:r>
          </w:p>
        </w:tc>
        <w:tc>
          <w:tcPr>
            <w:tcW w:w="960" w:type="dxa"/>
            <w:tcBorders>
              <w:top w:val="nil"/>
              <w:left w:val="nil"/>
              <w:bottom w:val="single" w:sz="4" w:space="0" w:color="auto"/>
              <w:right w:val="single" w:sz="4" w:space="0" w:color="auto"/>
            </w:tcBorders>
            <w:noWrap/>
            <w:vAlign w:val="center"/>
            <w:hideMark/>
          </w:tcPr>
          <w:p w14:paraId="0B348EF6" w14:textId="77777777" w:rsidR="00846626" w:rsidRPr="00155020" w:rsidRDefault="00846626" w:rsidP="000F4FDB">
            <w:pPr>
              <w:rPr>
                <w:rFonts w:ascii="Arial Armenian" w:hAnsi="Arial Armenian" w:cs="Calibri"/>
              </w:rPr>
            </w:pPr>
            <w:r w:rsidRPr="00155020">
              <w:rPr>
                <w:rFonts w:ascii="Arial Armenian" w:hAnsi="Arial Armenian" w:cs="Calibri"/>
              </w:rPr>
              <w:t> </w:t>
            </w:r>
          </w:p>
        </w:tc>
        <w:tc>
          <w:tcPr>
            <w:tcW w:w="960" w:type="dxa"/>
            <w:tcBorders>
              <w:top w:val="nil"/>
              <w:left w:val="nil"/>
              <w:bottom w:val="single" w:sz="4" w:space="0" w:color="auto"/>
              <w:right w:val="single" w:sz="4" w:space="0" w:color="auto"/>
            </w:tcBorders>
            <w:noWrap/>
            <w:vAlign w:val="center"/>
            <w:hideMark/>
          </w:tcPr>
          <w:p w14:paraId="7A5D3C1F"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960" w:type="dxa"/>
            <w:tcBorders>
              <w:top w:val="nil"/>
              <w:left w:val="nil"/>
              <w:bottom w:val="single" w:sz="4" w:space="0" w:color="auto"/>
              <w:right w:val="single" w:sz="4" w:space="0" w:color="auto"/>
            </w:tcBorders>
            <w:noWrap/>
            <w:vAlign w:val="center"/>
            <w:hideMark/>
          </w:tcPr>
          <w:p w14:paraId="65D87067" w14:textId="77777777" w:rsidR="00846626" w:rsidRPr="00155020" w:rsidRDefault="00846626" w:rsidP="000F4FDB">
            <w:pPr>
              <w:jc w:val="center"/>
              <w:rPr>
                <w:rFonts w:ascii="Calibri" w:hAnsi="Calibri" w:cs="Calibri"/>
              </w:rPr>
            </w:pPr>
            <w:r w:rsidRPr="00155020">
              <w:rPr>
                <w:rFonts w:ascii="Calibri" w:hAnsi="Calibri" w:cs="Calibri"/>
              </w:rPr>
              <w:t> </w:t>
            </w:r>
          </w:p>
        </w:tc>
        <w:tc>
          <w:tcPr>
            <w:tcW w:w="1460" w:type="dxa"/>
            <w:tcBorders>
              <w:top w:val="nil"/>
              <w:left w:val="nil"/>
              <w:bottom w:val="single" w:sz="4" w:space="0" w:color="auto"/>
              <w:right w:val="single" w:sz="4" w:space="0" w:color="auto"/>
            </w:tcBorders>
            <w:noWrap/>
            <w:vAlign w:val="center"/>
            <w:hideMark/>
          </w:tcPr>
          <w:p w14:paraId="3B5D19C7" w14:textId="77777777" w:rsidR="00846626" w:rsidRPr="00155020" w:rsidRDefault="00846626" w:rsidP="000F4FDB">
            <w:pPr>
              <w:jc w:val="center"/>
              <w:rPr>
                <w:rFonts w:ascii="Calibri" w:hAnsi="Calibri" w:cs="Calibri"/>
                <w:b/>
                <w:bCs/>
              </w:rPr>
            </w:pPr>
            <w:r w:rsidRPr="00155020">
              <w:rPr>
                <w:rFonts w:ascii="Calibri" w:hAnsi="Calibri" w:cs="Calibri"/>
                <w:b/>
                <w:bCs/>
              </w:rPr>
              <w:t>4352.391</w:t>
            </w:r>
          </w:p>
        </w:tc>
      </w:tr>
    </w:tbl>
    <w:p w14:paraId="4B77803E" w14:textId="77777777" w:rsidR="00846626" w:rsidRDefault="00846626" w:rsidP="00846626"/>
    <w:p w14:paraId="3D2A747A" w14:textId="77777777" w:rsidR="00E14B8F" w:rsidRPr="00F248D1" w:rsidRDefault="00E14B8F" w:rsidP="00F248D1">
      <w:pPr>
        <w:widowControl w:val="0"/>
        <w:spacing w:after="160" w:line="360" w:lineRule="auto"/>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Pr="00D205C4" w:rsidRDefault="00255E9E" w:rsidP="00DF2A8A">
            <w:pPr>
              <w:widowControl w:val="0"/>
              <w:spacing w:after="160" w:line="360" w:lineRule="auto"/>
              <w:ind w:left="34"/>
              <w:jc w:val="center"/>
              <w:rPr>
                <w:rFonts w:ascii="GHEA Grapalat" w:hAnsi="GHEA Grapalat"/>
                <w:b/>
                <w:lang w:val="en-US"/>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F248D1" w:rsidRDefault="00255E9E" w:rsidP="00F248D1">
            <w:pPr>
              <w:widowControl w:val="0"/>
              <w:spacing w:after="160" w:line="360" w:lineRule="auto"/>
              <w:rPr>
                <w:rFonts w:ascii="GHEA Grapalat" w:hAnsi="GHEA Grapalat"/>
                <w:lang w:val="en-US"/>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31FED581" w14:textId="77777777" w:rsidR="00977494" w:rsidRDefault="00977494" w:rsidP="00F248D1">
      <w:pPr>
        <w:widowControl w:val="0"/>
        <w:spacing w:after="160" w:line="360" w:lineRule="auto"/>
        <w:rPr>
          <w:rFonts w:ascii="GHEA Grapalat" w:hAnsi="GHEA Grapalat"/>
          <w:i/>
          <w:strike/>
          <w:lang w:val="en-US"/>
        </w:rPr>
      </w:pPr>
    </w:p>
    <w:p w14:paraId="5BBF6A0F" w14:textId="77777777" w:rsidR="00977494" w:rsidRDefault="00977494" w:rsidP="00BB28C8">
      <w:pPr>
        <w:widowControl w:val="0"/>
        <w:spacing w:after="160" w:line="360" w:lineRule="auto"/>
        <w:ind w:firstLine="567"/>
        <w:jc w:val="right"/>
        <w:rPr>
          <w:rFonts w:ascii="GHEA Grapalat" w:hAnsi="GHEA Grapalat"/>
          <w:i/>
          <w:strike/>
          <w:lang w:val="en-US"/>
        </w:rPr>
      </w:pPr>
    </w:p>
    <w:p w14:paraId="60DD86E8" w14:textId="77777777" w:rsidR="00C92AC4" w:rsidRDefault="00C92AC4" w:rsidP="00BB28C8">
      <w:pPr>
        <w:widowControl w:val="0"/>
        <w:spacing w:after="160" w:line="360" w:lineRule="auto"/>
        <w:ind w:firstLine="567"/>
        <w:jc w:val="right"/>
        <w:rPr>
          <w:rFonts w:ascii="GHEA Grapalat" w:hAnsi="GHEA Grapalat"/>
          <w:i/>
          <w:lang w:val="hy-AM"/>
        </w:rPr>
      </w:pPr>
    </w:p>
    <w:p w14:paraId="214C2BD3" w14:textId="77777777" w:rsidR="00C92AC4" w:rsidRDefault="00C92AC4" w:rsidP="00BB28C8">
      <w:pPr>
        <w:widowControl w:val="0"/>
        <w:spacing w:after="160" w:line="360" w:lineRule="auto"/>
        <w:ind w:firstLine="567"/>
        <w:jc w:val="right"/>
        <w:rPr>
          <w:rFonts w:ascii="GHEA Grapalat" w:hAnsi="GHEA Grapalat"/>
          <w:i/>
          <w:lang w:val="hy-AM"/>
        </w:rPr>
      </w:pPr>
    </w:p>
    <w:p w14:paraId="045A2B5D" w14:textId="77777777" w:rsidR="00C92AC4" w:rsidRDefault="00C92AC4" w:rsidP="00BB28C8">
      <w:pPr>
        <w:widowControl w:val="0"/>
        <w:spacing w:after="160" w:line="360" w:lineRule="auto"/>
        <w:ind w:firstLine="567"/>
        <w:jc w:val="right"/>
        <w:rPr>
          <w:rFonts w:ascii="GHEA Grapalat" w:hAnsi="GHEA Grapalat"/>
          <w:i/>
          <w:lang w:val="hy-AM"/>
        </w:rPr>
      </w:pPr>
    </w:p>
    <w:p w14:paraId="771CA88C" w14:textId="77777777" w:rsidR="00C92AC4" w:rsidRDefault="00C92AC4" w:rsidP="00BB28C8">
      <w:pPr>
        <w:widowControl w:val="0"/>
        <w:spacing w:after="160" w:line="360" w:lineRule="auto"/>
        <w:ind w:firstLine="567"/>
        <w:jc w:val="right"/>
        <w:rPr>
          <w:rFonts w:ascii="GHEA Grapalat" w:hAnsi="GHEA Grapalat"/>
          <w:i/>
          <w:lang w:val="hy-AM"/>
        </w:rPr>
      </w:pPr>
    </w:p>
    <w:p w14:paraId="088BAEF1" w14:textId="77777777" w:rsidR="00C92AC4" w:rsidRDefault="00C92AC4" w:rsidP="00BB28C8">
      <w:pPr>
        <w:widowControl w:val="0"/>
        <w:spacing w:after="160" w:line="360" w:lineRule="auto"/>
        <w:ind w:firstLine="567"/>
        <w:jc w:val="right"/>
        <w:rPr>
          <w:rFonts w:ascii="GHEA Grapalat" w:hAnsi="GHEA Grapalat"/>
          <w:i/>
          <w:lang w:val="hy-AM"/>
        </w:rPr>
      </w:pPr>
    </w:p>
    <w:p w14:paraId="62B7C04A" w14:textId="77777777" w:rsidR="00C92AC4" w:rsidRDefault="00C92AC4" w:rsidP="00BB28C8">
      <w:pPr>
        <w:widowControl w:val="0"/>
        <w:spacing w:after="160" w:line="360" w:lineRule="auto"/>
        <w:ind w:firstLine="567"/>
        <w:jc w:val="right"/>
        <w:rPr>
          <w:rFonts w:ascii="GHEA Grapalat" w:hAnsi="GHEA Grapalat"/>
          <w:i/>
          <w:lang w:val="hy-AM"/>
        </w:rPr>
      </w:pPr>
    </w:p>
    <w:p w14:paraId="6ED35499" w14:textId="77777777" w:rsidR="00C92AC4" w:rsidRDefault="00C92AC4" w:rsidP="00BB28C8">
      <w:pPr>
        <w:widowControl w:val="0"/>
        <w:spacing w:after="160" w:line="360" w:lineRule="auto"/>
        <w:ind w:firstLine="567"/>
        <w:jc w:val="right"/>
        <w:rPr>
          <w:rFonts w:ascii="GHEA Grapalat" w:hAnsi="GHEA Grapalat"/>
          <w:i/>
          <w:lang w:val="hy-AM"/>
        </w:rPr>
      </w:pPr>
    </w:p>
    <w:p w14:paraId="7CB0F34E" w14:textId="77777777" w:rsidR="00C92AC4" w:rsidRDefault="00C92AC4" w:rsidP="00BB28C8">
      <w:pPr>
        <w:widowControl w:val="0"/>
        <w:spacing w:after="160" w:line="360" w:lineRule="auto"/>
        <w:ind w:firstLine="567"/>
        <w:jc w:val="right"/>
        <w:rPr>
          <w:rFonts w:ascii="GHEA Grapalat" w:hAnsi="GHEA Grapalat"/>
          <w:i/>
          <w:lang w:val="hy-AM"/>
        </w:rPr>
      </w:pPr>
    </w:p>
    <w:p w14:paraId="72813278" w14:textId="77777777" w:rsidR="00C92AC4" w:rsidRDefault="00C92AC4" w:rsidP="00BB28C8">
      <w:pPr>
        <w:widowControl w:val="0"/>
        <w:spacing w:after="160" w:line="360" w:lineRule="auto"/>
        <w:ind w:firstLine="567"/>
        <w:jc w:val="right"/>
        <w:rPr>
          <w:rFonts w:ascii="GHEA Grapalat" w:hAnsi="GHEA Grapalat"/>
          <w:i/>
          <w:lang w:val="hy-AM"/>
        </w:rPr>
      </w:pPr>
    </w:p>
    <w:p w14:paraId="24008C57" w14:textId="77777777" w:rsidR="00C92AC4" w:rsidRDefault="00C92AC4" w:rsidP="00BB28C8">
      <w:pPr>
        <w:widowControl w:val="0"/>
        <w:spacing w:after="160" w:line="360" w:lineRule="auto"/>
        <w:ind w:firstLine="567"/>
        <w:jc w:val="right"/>
        <w:rPr>
          <w:rFonts w:ascii="GHEA Grapalat" w:hAnsi="GHEA Grapalat"/>
          <w:i/>
          <w:lang w:val="hy-AM"/>
        </w:rPr>
      </w:pPr>
    </w:p>
    <w:p w14:paraId="69D377AA" w14:textId="77777777" w:rsidR="00C92AC4" w:rsidRDefault="00C92AC4" w:rsidP="00BB28C8">
      <w:pPr>
        <w:widowControl w:val="0"/>
        <w:spacing w:after="160" w:line="360" w:lineRule="auto"/>
        <w:ind w:firstLine="567"/>
        <w:jc w:val="right"/>
        <w:rPr>
          <w:rFonts w:ascii="GHEA Grapalat" w:hAnsi="GHEA Grapalat"/>
          <w:i/>
          <w:lang w:val="hy-AM"/>
        </w:rPr>
      </w:pPr>
    </w:p>
    <w:p w14:paraId="657E6FB3" w14:textId="4414B794"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Приложение № 2</w:t>
      </w:r>
    </w:p>
    <w:p w14:paraId="3E902269" w14:textId="119FCD5B" w:rsidR="00BB28C8" w:rsidRPr="0077215C" w:rsidRDefault="00BB28C8" w:rsidP="00BB28C8">
      <w:pPr>
        <w:widowControl w:val="0"/>
        <w:spacing w:after="160" w:line="360" w:lineRule="auto"/>
        <w:ind w:firstLine="567"/>
        <w:jc w:val="right"/>
        <w:rPr>
          <w:rFonts w:ascii="GHEA Grapalat" w:hAnsi="GHEA Grapalat"/>
          <w:i/>
        </w:rPr>
      </w:pPr>
      <w:r w:rsidRPr="0077215C">
        <w:rPr>
          <w:rFonts w:ascii="GHEA Grapalat" w:hAnsi="GHEA Grapalat"/>
          <w:i/>
        </w:rPr>
        <w:t xml:space="preserve">к Договору под кодом </w:t>
      </w:r>
      <w:r w:rsidRPr="0077215C">
        <w:rPr>
          <w:rFonts w:ascii="GHEA Grapalat" w:hAnsi="GHEA Grapalat"/>
          <w:i/>
        </w:rPr>
        <w:br/>
      </w:r>
      <w:r w:rsidR="00010190" w:rsidRPr="005F7E5A">
        <w:rPr>
          <w:rFonts w:ascii="GHEA Grapalat" w:hAnsi="GHEA Grapalat"/>
          <w:i/>
          <w:sz w:val="16"/>
          <w:szCs w:val="16"/>
        </w:rPr>
        <w:t xml:space="preserve">HH NGN GHASHDZB-2026/E-20 </w:t>
      </w:r>
      <w:r w:rsidRPr="0077215C">
        <w:rPr>
          <w:rFonts w:ascii="GHEA Grapalat" w:hAnsi="GHEA Grapalat"/>
          <w:i/>
        </w:rPr>
        <w:t xml:space="preserve">заключенному " </w:t>
      </w:r>
      <w:r w:rsidRPr="0077215C">
        <w:rPr>
          <w:rFonts w:ascii="GHEA Grapalat" w:hAnsi="GHEA Grapalat"/>
          <w:i/>
        </w:rPr>
        <w:tab/>
        <w:t xml:space="preserve">" </w:t>
      </w:r>
      <w:r w:rsidRPr="0077215C">
        <w:rPr>
          <w:rFonts w:ascii="GHEA Grapalat" w:hAnsi="GHEA Grapalat"/>
          <w:i/>
        </w:rPr>
        <w:tab/>
        <w:t>20</w:t>
      </w:r>
      <w:r w:rsidR="005F7E5A">
        <w:rPr>
          <w:rFonts w:ascii="GHEA Grapalat" w:hAnsi="GHEA Grapalat"/>
          <w:i/>
          <w:lang w:val="hy-AM"/>
        </w:rPr>
        <w:t>26</w:t>
      </w:r>
      <w:r w:rsidRPr="0077215C">
        <w:rPr>
          <w:rFonts w:ascii="GHEA Grapalat" w:hAnsi="GHEA Grapalat"/>
          <w:i/>
        </w:rPr>
        <w:t>г.</w:t>
      </w:r>
    </w:p>
    <w:p w14:paraId="3A84DDB4" w14:textId="77777777" w:rsidR="00BB28C8" w:rsidRPr="0077215C" w:rsidRDefault="00BB28C8" w:rsidP="00BB28C8">
      <w:pPr>
        <w:widowControl w:val="0"/>
        <w:tabs>
          <w:tab w:val="left" w:pos="9540"/>
        </w:tabs>
        <w:spacing w:after="160" w:line="360" w:lineRule="auto"/>
        <w:ind w:firstLine="567"/>
        <w:jc w:val="center"/>
        <w:rPr>
          <w:rFonts w:ascii="GHEA Grapalat" w:hAnsi="GHEA Grapalat"/>
        </w:rPr>
      </w:pPr>
    </w:p>
    <w:p w14:paraId="163A07C7" w14:textId="77777777" w:rsidR="00BB28C8" w:rsidRPr="0077215C" w:rsidRDefault="00BB28C8" w:rsidP="00BB28C8">
      <w:pPr>
        <w:widowControl w:val="0"/>
        <w:spacing w:after="160" w:line="360" w:lineRule="auto"/>
        <w:ind w:firstLine="567"/>
        <w:jc w:val="center"/>
        <w:rPr>
          <w:rFonts w:ascii="GHEA Grapalat" w:hAnsi="GHEA Grapalat"/>
          <w:lang w:val="en-US"/>
        </w:rPr>
      </w:pPr>
      <w:r w:rsidRPr="0077215C">
        <w:rPr>
          <w:rFonts w:ascii="GHEA Grapalat" w:hAnsi="GHEA Grapalat"/>
        </w:rPr>
        <w:t>ГРАФИК ОПЛАТЫ</w:t>
      </w:r>
      <w:r w:rsidRPr="0077215C">
        <w:rPr>
          <w:rStyle w:val="FootnoteReference"/>
          <w:rFonts w:ascii="GHEA Grapalat" w:hAnsi="GHEA Grapalat"/>
        </w:rPr>
        <w:footnoteReference w:customMarkFollows="1" w:id="25"/>
        <w:t>*</w:t>
      </w:r>
    </w:p>
    <w:p w14:paraId="4B491869" w14:textId="77777777" w:rsidR="00BB28C8" w:rsidRPr="0077215C" w:rsidRDefault="00BB28C8" w:rsidP="00BB28C8">
      <w:pPr>
        <w:widowControl w:val="0"/>
        <w:spacing w:after="160" w:line="360" w:lineRule="auto"/>
        <w:ind w:firstLine="567"/>
        <w:jc w:val="right"/>
        <w:rPr>
          <w:rFonts w:ascii="GHEA Grapalat" w:hAnsi="GHEA Grapalat"/>
        </w:rPr>
      </w:pPr>
      <w:r w:rsidRPr="0077215C">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340"/>
        <w:gridCol w:w="1214"/>
        <w:gridCol w:w="633"/>
        <w:gridCol w:w="719"/>
        <w:gridCol w:w="514"/>
        <w:gridCol w:w="628"/>
        <w:gridCol w:w="598"/>
        <w:gridCol w:w="567"/>
        <w:gridCol w:w="567"/>
        <w:gridCol w:w="567"/>
        <w:gridCol w:w="709"/>
        <w:gridCol w:w="644"/>
        <w:gridCol w:w="553"/>
        <w:gridCol w:w="480"/>
        <w:gridCol w:w="448"/>
      </w:tblGrid>
      <w:tr w:rsidR="00BB28C8" w:rsidRPr="0077215C" w14:paraId="2F9D5966" w14:textId="77777777" w:rsidTr="00B45B39">
        <w:trPr>
          <w:trHeight w:val="326"/>
          <w:jc w:val="center"/>
        </w:trPr>
        <w:tc>
          <w:tcPr>
            <w:tcW w:w="11103" w:type="dxa"/>
            <w:gridSpan w:val="16"/>
            <w:vAlign w:val="center"/>
          </w:tcPr>
          <w:p w14:paraId="4E3A5A0C" w14:textId="77777777" w:rsidR="00BB28C8" w:rsidRPr="0077215C" w:rsidRDefault="00BB28C8" w:rsidP="003D2146">
            <w:pPr>
              <w:widowControl w:val="0"/>
              <w:spacing w:after="120"/>
              <w:jc w:val="center"/>
              <w:rPr>
                <w:rFonts w:ascii="GHEA Grapalat" w:hAnsi="GHEA Grapalat"/>
                <w:sz w:val="16"/>
                <w:szCs w:val="16"/>
              </w:rPr>
            </w:pPr>
            <w:r w:rsidRPr="0077215C">
              <w:rPr>
                <w:rFonts w:ascii="GHEA Grapalat" w:hAnsi="GHEA Grapalat"/>
                <w:sz w:val="16"/>
                <w:szCs w:val="16"/>
              </w:rPr>
              <w:t>Работа</w:t>
            </w:r>
          </w:p>
        </w:tc>
      </w:tr>
      <w:tr w:rsidR="00BB28C8" w:rsidRPr="0077215C" w14:paraId="6ADA3ECC" w14:textId="77777777" w:rsidTr="005F7E5A">
        <w:trPr>
          <w:trHeight w:val="1767"/>
          <w:jc w:val="center"/>
        </w:trPr>
        <w:tc>
          <w:tcPr>
            <w:tcW w:w="922" w:type="dxa"/>
            <w:vAlign w:val="center"/>
          </w:tcPr>
          <w:p w14:paraId="427B6C21"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номер предусмотренного приглашением лота</w:t>
            </w:r>
          </w:p>
        </w:tc>
        <w:tc>
          <w:tcPr>
            <w:tcW w:w="1340" w:type="dxa"/>
            <w:vAlign w:val="center"/>
          </w:tcPr>
          <w:p w14:paraId="13F0122C" w14:textId="77777777" w:rsidR="00BB28C8" w:rsidRPr="0077215C" w:rsidRDefault="00BB28C8" w:rsidP="003D2146">
            <w:pPr>
              <w:widowControl w:val="0"/>
              <w:spacing w:after="120"/>
              <w:ind w:left="-54" w:right="-108"/>
              <w:jc w:val="center"/>
              <w:rPr>
                <w:rFonts w:ascii="GHEA Grapalat" w:hAnsi="GHEA Grapalat"/>
                <w:sz w:val="16"/>
                <w:szCs w:val="16"/>
              </w:rPr>
            </w:pPr>
            <w:r w:rsidRPr="0077215C">
              <w:rPr>
                <w:rFonts w:ascii="GHEA Grapalat" w:hAnsi="GHEA Grapalat"/>
                <w:sz w:val="16"/>
                <w:szCs w:val="16"/>
              </w:rPr>
              <w:t>промежуточный код, предусмотренный планом закупок по классификации ЕЗК (CPV)</w:t>
            </w:r>
          </w:p>
        </w:tc>
        <w:tc>
          <w:tcPr>
            <w:tcW w:w="1214" w:type="dxa"/>
            <w:vAlign w:val="center"/>
          </w:tcPr>
          <w:p w14:paraId="7BF5CFD6" w14:textId="77777777" w:rsidR="00BB28C8" w:rsidRPr="0077215C" w:rsidRDefault="00BB28C8" w:rsidP="003D2146">
            <w:pPr>
              <w:widowControl w:val="0"/>
              <w:spacing w:after="120"/>
              <w:ind w:left="-108" w:right="-94"/>
              <w:jc w:val="center"/>
              <w:rPr>
                <w:rFonts w:ascii="GHEA Grapalat" w:hAnsi="GHEA Grapalat"/>
                <w:sz w:val="16"/>
                <w:szCs w:val="16"/>
              </w:rPr>
            </w:pPr>
            <w:r w:rsidRPr="0077215C">
              <w:rPr>
                <w:rFonts w:ascii="GHEA Grapalat" w:hAnsi="GHEA Grapalat"/>
                <w:sz w:val="16"/>
                <w:szCs w:val="16"/>
              </w:rPr>
              <w:t>наименование</w:t>
            </w:r>
          </w:p>
        </w:tc>
        <w:tc>
          <w:tcPr>
            <w:tcW w:w="7627" w:type="dxa"/>
            <w:gridSpan w:val="13"/>
            <w:vAlign w:val="center"/>
          </w:tcPr>
          <w:p w14:paraId="20334B3E" w14:textId="77777777" w:rsidR="00BB28C8" w:rsidRPr="0077215C" w:rsidRDefault="00BB28C8" w:rsidP="003D2146">
            <w:pPr>
              <w:widowControl w:val="0"/>
              <w:spacing w:after="120"/>
              <w:ind w:left="-43"/>
              <w:jc w:val="center"/>
              <w:rPr>
                <w:rFonts w:ascii="GHEA Grapalat" w:hAnsi="GHEA Grapalat"/>
                <w:sz w:val="16"/>
                <w:szCs w:val="16"/>
              </w:rPr>
            </w:pPr>
            <w:r w:rsidRPr="0077215C">
              <w:rPr>
                <w:rFonts w:ascii="GHEA Grapalat" w:hAnsi="GHEA Grapalat"/>
                <w:sz w:val="16"/>
                <w:szCs w:val="16"/>
              </w:rPr>
              <w:t>Оплату работы предусматривается произвести в 20 г., по месяцам, в том числе</w:t>
            </w:r>
            <w:r w:rsidRPr="0077215C">
              <w:rPr>
                <w:rStyle w:val="FootnoteReference"/>
                <w:rFonts w:ascii="GHEA Grapalat" w:hAnsi="GHEA Grapalat"/>
                <w:sz w:val="16"/>
                <w:szCs w:val="16"/>
              </w:rPr>
              <w:footnoteReference w:customMarkFollows="1" w:id="26"/>
              <w:t>**</w:t>
            </w:r>
          </w:p>
        </w:tc>
      </w:tr>
      <w:tr w:rsidR="00BB28C8" w:rsidRPr="0077215C" w14:paraId="771D7434" w14:textId="77777777" w:rsidTr="005F7E5A">
        <w:trPr>
          <w:cantSplit/>
          <w:trHeight w:val="640"/>
          <w:jc w:val="center"/>
        </w:trPr>
        <w:tc>
          <w:tcPr>
            <w:tcW w:w="922" w:type="dxa"/>
            <w:vAlign w:val="center"/>
          </w:tcPr>
          <w:p w14:paraId="51A7F791" w14:textId="77777777" w:rsidR="00BB28C8" w:rsidRPr="0077215C" w:rsidRDefault="00BB28C8" w:rsidP="003D2146">
            <w:pPr>
              <w:widowControl w:val="0"/>
              <w:spacing w:after="120"/>
              <w:ind w:left="-43"/>
              <w:jc w:val="center"/>
              <w:rPr>
                <w:rFonts w:ascii="GHEA Grapalat" w:hAnsi="GHEA Grapalat"/>
                <w:sz w:val="16"/>
                <w:szCs w:val="16"/>
              </w:rPr>
            </w:pPr>
          </w:p>
        </w:tc>
        <w:tc>
          <w:tcPr>
            <w:tcW w:w="1340" w:type="dxa"/>
            <w:vAlign w:val="center"/>
          </w:tcPr>
          <w:p w14:paraId="33D15F67" w14:textId="77777777" w:rsidR="00BB28C8" w:rsidRPr="0077215C" w:rsidRDefault="00BB28C8" w:rsidP="003D2146">
            <w:pPr>
              <w:widowControl w:val="0"/>
              <w:spacing w:after="120"/>
              <w:ind w:left="-43"/>
              <w:jc w:val="center"/>
              <w:rPr>
                <w:rFonts w:ascii="GHEA Grapalat" w:hAnsi="GHEA Grapalat"/>
                <w:sz w:val="16"/>
                <w:szCs w:val="16"/>
              </w:rPr>
            </w:pPr>
          </w:p>
        </w:tc>
        <w:tc>
          <w:tcPr>
            <w:tcW w:w="1214" w:type="dxa"/>
            <w:vAlign w:val="center"/>
          </w:tcPr>
          <w:p w14:paraId="0245B136" w14:textId="77777777" w:rsidR="00BB28C8" w:rsidRPr="0077215C" w:rsidRDefault="00BB28C8" w:rsidP="003D2146">
            <w:pPr>
              <w:widowControl w:val="0"/>
              <w:spacing w:after="120"/>
              <w:ind w:left="-43"/>
              <w:jc w:val="center"/>
              <w:rPr>
                <w:rFonts w:ascii="GHEA Grapalat" w:hAnsi="GHEA Grapalat"/>
                <w:sz w:val="16"/>
                <w:szCs w:val="16"/>
              </w:rPr>
            </w:pPr>
          </w:p>
        </w:tc>
        <w:tc>
          <w:tcPr>
            <w:tcW w:w="633" w:type="dxa"/>
            <w:vAlign w:val="center"/>
          </w:tcPr>
          <w:p w14:paraId="46AC205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январь</w:t>
            </w:r>
          </w:p>
        </w:tc>
        <w:tc>
          <w:tcPr>
            <w:tcW w:w="719" w:type="dxa"/>
            <w:vAlign w:val="center"/>
          </w:tcPr>
          <w:p w14:paraId="5461542B"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февраль</w:t>
            </w:r>
          </w:p>
        </w:tc>
        <w:tc>
          <w:tcPr>
            <w:tcW w:w="514" w:type="dxa"/>
            <w:vAlign w:val="center"/>
          </w:tcPr>
          <w:p w14:paraId="34E6C6B2"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март</w:t>
            </w:r>
          </w:p>
        </w:tc>
        <w:tc>
          <w:tcPr>
            <w:tcW w:w="628" w:type="dxa"/>
            <w:vAlign w:val="center"/>
          </w:tcPr>
          <w:p w14:paraId="146162AC" w14:textId="77777777" w:rsidR="00BB28C8" w:rsidRPr="0077215C" w:rsidRDefault="00BB28C8" w:rsidP="003D2146">
            <w:pPr>
              <w:widowControl w:val="0"/>
              <w:spacing w:after="120"/>
              <w:ind w:left="-108" w:right="-136"/>
              <w:jc w:val="center"/>
              <w:rPr>
                <w:rFonts w:ascii="GHEA Grapalat" w:hAnsi="GHEA Grapalat" w:cs="Sylfaen"/>
                <w:sz w:val="16"/>
                <w:szCs w:val="16"/>
              </w:rPr>
            </w:pPr>
            <w:r w:rsidRPr="0077215C">
              <w:rPr>
                <w:rFonts w:ascii="GHEA Grapalat" w:hAnsi="GHEA Grapalat"/>
                <w:sz w:val="16"/>
                <w:szCs w:val="16"/>
              </w:rPr>
              <w:t>апрель</w:t>
            </w:r>
          </w:p>
        </w:tc>
        <w:tc>
          <w:tcPr>
            <w:tcW w:w="598" w:type="dxa"/>
            <w:vAlign w:val="center"/>
          </w:tcPr>
          <w:p w14:paraId="77132950"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май</w:t>
            </w:r>
          </w:p>
        </w:tc>
        <w:tc>
          <w:tcPr>
            <w:tcW w:w="567" w:type="dxa"/>
            <w:vAlign w:val="center"/>
          </w:tcPr>
          <w:p w14:paraId="3524D12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июнь</w:t>
            </w:r>
          </w:p>
        </w:tc>
        <w:tc>
          <w:tcPr>
            <w:tcW w:w="567" w:type="dxa"/>
            <w:vAlign w:val="center"/>
          </w:tcPr>
          <w:p w14:paraId="6079B9EF"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июль </w:t>
            </w:r>
          </w:p>
        </w:tc>
        <w:tc>
          <w:tcPr>
            <w:tcW w:w="567" w:type="dxa"/>
            <w:vAlign w:val="center"/>
          </w:tcPr>
          <w:p w14:paraId="38DEF911"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август</w:t>
            </w:r>
          </w:p>
        </w:tc>
        <w:tc>
          <w:tcPr>
            <w:tcW w:w="709" w:type="dxa"/>
            <w:vAlign w:val="center"/>
          </w:tcPr>
          <w:p w14:paraId="5D05C296"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 xml:space="preserve">сентябрь </w:t>
            </w:r>
          </w:p>
        </w:tc>
        <w:tc>
          <w:tcPr>
            <w:tcW w:w="644" w:type="dxa"/>
            <w:vAlign w:val="center"/>
          </w:tcPr>
          <w:p w14:paraId="4106E44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октябрь</w:t>
            </w:r>
          </w:p>
        </w:tc>
        <w:tc>
          <w:tcPr>
            <w:tcW w:w="553" w:type="dxa"/>
            <w:vAlign w:val="center"/>
          </w:tcPr>
          <w:p w14:paraId="40709EA9"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ноябрь</w:t>
            </w:r>
          </w:p>
        </w:tc>
        <w:tc>
          <w:tcPr>
            <w:tcW w:w="480" w:type="dxa"/>
            <w:vAlign w:val="center"/>
          </w:tcPr>
          <w:p w14:paraId="3B838094" w14:textId="77777777" w:rsidR="00BB28C8" w:rsidRPr="0077215C" w:rsidRDefault="00BB28C8" w:rsidP="003D2146">
            <w:pPr>
              <w:widowControl w:val="0"/>
              <w:spacing w:after="120"/>
              <w:ind w:left="-108" w:right="-136"/>
              <w:jc w:val="center"/>
              <w:rPr>
                <w:rFonts w:ascii="GHEA Grapalat" w:hAnsi="GHEA Grapalat"/>
                <w:sz w:val="16"/>
                <w:szCs w:val="16"/>
              </w:rPr>
            </w:pPr>
            <w:r w:rsidRPr="0077215C">
              <w:rPr>
                <w:rFonts w:ascii="GHEA Grapalat" w:hAnsi="GHEA Grapalat"/>
                <w:sz w:val="16"/>
                <w:szCs w:val="16"/>
              </w:rPr>
              <w:t>декабрь</w:t>
            </w:r>
          </w:p>
        </w:tc>
        <w:tc>
          <w:tcPr>
            <w:tcW w:w="448" w:type="dxa"/>
            <w:vAlign w:val="center"/>
          </w:tcPr>
          <w:p w14:paraId="3EE876AC" w14:textId="77777777" w:rsidR="00BB28C8" w:rsidRPr="0077215C" w:rsidRDefault="00BB28C8" w:rsidP="003D2146">
            <w:pPr>
              <w:widowControl w:val="0"/>
              <w:spacing w:after="120"/>
              <w:ind w:left="-108" w:right="-136"/>
              <w:jc w:val="center"/>
              <w:rPr>
                <w:rFonts w:ascii="GHEA Grapalat" w:hAnsi="GHEA Grapalat"/>
                <w:sz w:val="16"/>
                <w:szCs w:val="16"/>
                <w:lang w:val="en-US"/>
              </w:rPr>
            </w:pPr>
            <w:r w:rsidRPr="0077215C">
              <w:rPr>
                <w:rFonts w:ascii="GHEA Grapalat" w:hAnsi="GHEA Grapalat"/>
                <w:sz w:val="16"/>
                <w:szCs w:val="16"/>
              </w:rPr>
              <w:t>Всего</w:t>
            </w:r>
          </w:p>
        </w:tc>
      </w:tr>
      <w:tr w:rsidR="005F7E5A" w:rsidRPr="0077215C" w14:paraId="41BBF7E7" w14:textId="77777777" w:rsidTr="005F7E5A">
        <w:trPr>
          <w:cantSplit/>
          <w:trHeight w:val="1096"/>
          <w:jc w:val="center"/>
        </w:trPr>
        <w:tc>
          <w:tcPr>
            <w:tcW w:w="922" w:type="dxa"/>
            <w:vAlign w:val="center"/>
          </w:tcPr>
          <w:p w14:paraId="3FFFF949" w14:textId="229AC472" w:rsidR="005F7E5A" w:rsidRPr="0077215C" w:rsidRDefault="005F7E5A" w:rsidP="005F7E5A">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340" w:type="dxa"/>
          </w:tcPr>
          <w:p w14:paraId="5A0B2BE0" w14:textId="78C4CB53" w:rsidR="005F7E5A" w:rsidRPr="0077215C" w:rsidRDefault="005F7E5A" w:rsidP="005F7E5A">
            <w:pPr>
              <w:widowControl w:val="0"/>
              <w:spacing w:after="120"/>
              <w:ind w:left="-43"/>
              <w:jc w:val="center"/>
              <w:rPr>
                <w:rFonts w:ascii="GHEA Grapalat" w:hAnsi="GHEA Grapalat"/>
                <w:sz w:val="16"/>
                <w:szCs w:val="16"/>
              </w:rPr>
            </w:pPr>
            <w:r w:rsidRPr="00F9701D">
              <w:rPr>
                <w:sz w:val="16"/>
                <w:szCs w:val="16"/>
              </w:rPr>
              <w:t>45461100/513</w:t>
            </w:r>
          </w:p>
        </w:tc>
        <w:tc>
          <w:tcPr>
            <w:tcW w:w="1214" w:type="dxa"/>
            <w:vAlign w:val="bottom"/>
          </w:tcPr>
          <w:p w14:paraId="49102230" w14:textId="77777777" w:rsidR="005F7E5A" w:rsidRPr="005F7E5A" w:rsidRDefault="005F7E5A" w:rsidP="005F7E5A">
            <w:pPr>
              <w:jc w:val="center"/>
              <w:rPr>
                <w:rFonts w:ascii="GHEA Grapalat" w:hAnsi="GHEA Grapalat"/>
                <w:sz w:val="16"/>
                <w:szCs w:val="16"/>
              </w:rPr>
            </w:pPr>
            <w:r w:rsidRPr="005F7E5A">
              <w:rPr>
                <w:rFonts w:ascii="GHEA Grapalat" w:hAnsi="GHEA Grapalat"/>
                <w:sz w:val="16"/>
                <w:szCs w:val="16"/>
              </w:rPr>
              <w:t xml:space="preserve">Текущие строительно-ремонтные работы в территорий </w:t>
            </w:r>
            <w:proofErr w:type="spellStart"/>
            <w:r w:rsidRPr="005F7E5A">
              <w:rPr>
                <w:rFonts w:ascii="GHEA Grapalat" w:hAnsi="GHEA Grapalat"/>
                <w:sz w:val="16"/>
                <w:szCs w:val="16"/>
              </w:rPr>
              <w:t>полицеской</w:t>
            </w:r>
            <w:proofErr w:type="spellEnd"/>
            <w:r w:rsidRPr="005F7E5A">
              <w:rPr>
                <w:rFonts w:ascii="GHEA Grapalat" w:hAnsi="GHEA Grapalat"/>
                <w:sz w:val="16"/>
                <w:szCs w:val="16"/>
              </w:rPr>
              <w:t xml:space="preserve"> гвардий   МВД РА</w:t>
            </w:r>
          </w:p>
          <w:p w14:paraId="799F1FB7" w14:textId="127A252B" w:rsidR="005F7E5A" w:rsidRPr="005F7E5A" w:rsidRDefault="005F7E5A" w:rsidP="005F7E5A">
            <w:pPr>
              <w:widowControl w:val="0"/>
              <w:spacing w:after="120"/>
              <w:ind w:left="-43"/>
              <w:jc w:val="center"/>
              <w:rPr>
                <w:rFonts w:ascii="GHEA Grapalat" w:hAnsi="GHEA Grapalat"/>
                <w:iCs/>
                <w:sz w:val="16"/>
                <w:szCs w:val="16"/>
              </w:rPr>
            </w:pPr>
          </w:p>
        </w:tc>
        <w:tc>
          <w:tcPr>
            <w:tcW w:w="633" w:type="dxa"/>
            <w:vAlign w:val="center"/>
          </w:tcPr>
          <w:p w14:paraId="6890AC89" w14:textId="77777777" w:rsidR="005F7E5A" w:rsidRPr="0077215C" w:rsidRDefault="005F7E5A" w:rsidP="005F7E5A">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719" w:type="dxa"/>
            <w:vAlign w:val="center"/>
          </w:tcPr>
          <w:p w14:paraId="1137E3C1" w14:textId="77777777" w:rsidR="005F7E5A" w:rsidRPr="0077215C" w:rsidRDefault="005F7E5A" w:rsidP="005F7E5A">
            <w:pPr>
              <w:widowControl w:val="0"/>
              <w:spacing w:after="120"/>
              <w:ind w:left="-43"/>
              <w:jc w:val="center"/>
              <w:rPr>
                <w:rFonts w:ascii="GHEA Grapalat" w:hAnsi="GHEA Grapalat"/>
                <w:sz w:val="16"/>
                <w:szCs w:val="16"/>
              </w:rPr>
            </w:pPr>
            <w:r w:rsidRPr="0077215C">
              <w:rPr>
                <w:rFonts w:ascii="GHEA Grapalat" w:hAnsi="GHEA Grapalat"/>
                <w:sz w:val="16"/>
                <w:szCs w:val="16"/>
              </w:rPr>
              <w:t>... %</w:t>
            </w:r>
          </w:p>
        </w:tc>
        <w:tc>
          <w:tcPr>
            <w:tcW w:w="514" w:type="dxa"/>
            <w:vAlign w:val="center"/>
          </w:tcPr>
          <w:p w14:paraId="282930BE"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28" w:type="dxa"/>
            <w:vAlign w:val="center"/>
          </w:tcPr>
          <w:p w14:paraId="4F3FA364"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98" w:type="dxa"/>
            <w:vAlign w:val="center"/>
          </w:tcPr>
          <w:p w14:paraId="576C2046"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6A1EFB50"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419C1CC1"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67" w:type="dxa"/>
            <w:vAlign w:val="center"/>
          </w:tcPr>
          <w:p w14:paraId="1D07F926"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709" w:type="dxa"/>
            <w:vAlign w:val="center"/>
          </w:tcPr>
          <w:p w14:paraId="55EDE2E5"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644" w:type="dxa"/>
            <w:vAlign w:val="center"/>
          </w:tcPr>
          <w:p w14:paraId="22265EF5"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553" w:type="dxa"/>
            <w:vAlign w:val="center"/>
          </w:tcPr>
          <w:p w14:paraId="3515A8D5"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80" w:type="dxa"/>
            <w:vAlign w:val="center"/>
          </w:tcPr>
          <w:p w14:paraId="1AFAC654" w14:textId="77777777" w:rsidR="005F7E5A" w:rsidRPr="0077215C" w:rsidRDefault="005F7E5A" w:rsidP="005F7E5A">
            <w:pPr>
              <w:widowControl w:val="0"/>
              <w:spacing w:after="120"/>
              <w:ind w:left="-43"/>
              <w:jc w:val="center"/>
              <w:rPr>
                <w:rFonts w:ascii="GHEA Grapalat" w:hAnsi="GHEA Grapalat" w:cs="Arial"/>
                <w:sz w:val="16"/>
                <w:szCs w:val="16"/>
              </w:rPr>
            </w:pPr>
            <w:r w:rsidRPr="0077215C">
              <w:rPr>
                <w:rFonts w:ascii="GHEA Grapalat" w:hAnsi="GHEA Grapalat"/>
                <w:sz w:val="16"/>
                <w:szCs w:val="16"/>
              </w:rPr>
              <w:t>... %</w:t>
            </w:r>
          </w:p>
        </w:tc>
        <w:tc>
          <w:tcPr>
            <w:tcW w:w="448" w:type="dxa"/>
            <w:vAlign w:val="center"/>
          </w:tcPr>
          <w:p w14:paraId="21973AEA" w14:textId="77777777" w:rsidR="005F7E5A" w:rsidRPr="0077215C" w:rsidRDefault="005F7E5A" w:rsidP="005F7E5A">
            <w:pPr>
              <w:widowControl w:val="0"/>
              <w:spacing w:after="120"/>
              <w:ind w:left="-43"/>
              <w:jc w:val="center"/>
              <w:rPr>
                <w:rFonts w:ascii="GHEA Grapalat" w:hAnsi="GHEA Grapalat"/>
                <w:b/>
                <w:sz w:val="16"/>
                <w:szCs w:val="16"/>
              </w:rPr>
            </w:pPr>
            <w:r w:rsidRPr="0077215C">
              <w:rPr>
                <w:rFonts w:ascii="GHEA Grapalat" w:hAnsi="GHEA Grapalat"/>
                <w:sz w:val="16"/>
                <w:szCs w:val="16"/>
              </w:rPr>
              <w:t>... %</w:t>
            </w:r>
          </w:p>
        </w:tc>
      </w:tr>
    </w:tbl>
    <w:p w14:paraId="63222B0A" w14:textId="77777777" w:rsidR="00BB28C8" w:rsidRPr="0077215C" w:rsidRDefault="00BB28C8" w:rsidP="005F7E5A">
      <w:pPr>
        <w:widowControl w:val="0"/>
        <w:spacing w:after="160" w:line="360" w:lineRule="auto"/>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7215C" w14:paraId="075F72DA" w14:textId="77777777" w:rsidTr="003D2146">
        <w:trPr>
          <w:jc w:val="center"/>
        </w:trPr>
        <w:tc>
          <w:tcPr>
            <w:tcW w:w="4536" w:type="dxa"/>
          </w:tcPr>
          <w:p w14:paraId="30D9FB78"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ЗАКАЗЧИК</w:t>
            </w:r>
          </w:p>
          <w:p w14:paraId="35910675"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w:t>
            </w:r>
          </w:p>
          <w:p w14:paraId="17B18482"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10352614"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c>
          <w:tcPr>
            <w:tcW w:w="760" w:type="dxa"/>
          </w:tcPr>
          <w:p w14:paraId="62027F3E" w14:textId="77777777" w:rsidR="00BB28C8" w:rsidRPr="0077215C" w:rsidRDefault="00BB28C8" w:rsidP="003D2146">
            <w:pPr>
              <w:widowControl w:val="0"/>
              <w:spacing w:after="160" w:line="360" w:lineRule="auto"/>
              <w:jc w:val="center"/>
              <w:rPr>
                <w:rFonts w:ascii="GHEA Grapalat" w:hAnsi="GHEA Grapalat"/>
              </w:rPr>
            </w:pPr>
          </w:p>
        </w:tc>
        <w:tc>
          <w:tcPr>
            <w:tcW w:w="4343" w:type="dxa"/>
          </w:tcPr>
          <w:p w14:paraId="14D84D49" w14:textId="77777777" w:rsidR="00BB28C8" w:rsidRPr="0077215C" w:rsidRDefault="00BB28C8" w:rsidP="003D2146">
            <w:pPr>
              <w:widowControl w:val="0"/>
              <w:spacing w:after="160" w:line="360" w:lineRule="auto"/>
              <w:jc w:val="center"/>
              <w:rPr>
                <w:rFonts w:ascii="GHEA Grapalat" w:hAnsi="GHEA Grapalat" w:cs="Sylfaen"/>
                <w:b/>
                <w:bCs/>
              </w:rPr>
            </w:pPr>
            <w:r w:rsidRPr="0077215C">
              <w:rPr>
                <w:rFonts w:ascii="GHEA Grapalat" w:hAnsi="GHEA Grapalat"/>
                <w:b/>
              </w:rPr>
              <w:t>ИСПОЛНИТЕЛЬ</w:t>
            </w:r>
          </w:p>
          <w:p w14:paraId="4919A23D" w14:textId="77777777" w:rsidR="00BB28C8" w:rsidRPr="0077215C" w:rsidRDefault="00BB28C8" w:rsidP="003D2146">
            <w:pPr>
              <w:widowControl w:val="0"/>
              <w:jc w:val="center"/>
              <w:rPr>
                <w:rFonts w:ascii="GHEA Grapalat" w:hAnsi="GHEA Grapalat"/>
                <w:lang w:val="en-US"/>
              </w:rPr>
            </w:pPr>
            <w:r w:rsidRPr="0077215C">
              <w:rPr>
                <w:rFonts w:ascii="GHEA Grapalat" w:hAnsi="GHEA Grapalat"/>
                <w:lang w:val="en-US"/>
              </w:rPr>
              <w:t>_______________________</w:t>
            </w:r>
          </w:p>
          <w:p w14:paraId="7771EB41" w14:textId="77777777" w:rsidR="00BB28C8" w:rsidRPr="0077215C" w:rsidRDefault="00BB28C8" w:rsidP="003D2146">
            <w:pPr>
              <w:widowControl w:val="0"/>
              <w:spacing w:after="160" w:line="360" w:lineRule="auto"/>
              <w:jc w:val="center"/>
              <w:rPr>
                <w:rFonts w:ascii="GHEA Grapalat" w:hAnsi="GHEA Grapalat"/>
                <w:vertAlign w:val="superscript"/>
              </w:rPr>
            </w:pPr>
            <w:r w:rsidRPr="0077215C">
              <w:rPr>
                <w:rFonts w:ascii="GHEA Grapalat" w:hAnsi="GHEA Grapalat"/>
                <w:vertAlign w:val="superscript"/>
              </w:rPr>
              <w:t>/подпись/</w:t>
            </w:r>
          </w:p>
          <w:p w14:paraId="685B086F" w14:textId="77777777" w:rsidR="00BB28C8" w:rsidRPr="0077215C" w:rsidRDefault="00BB28C8" w:rsidP="003D2146">
            <w:pPr>
              <w:widowControl w:val="0"/>
              <w:spacing w:after="160" w:line="360" w:lineRule="auto"/>
              <w:jc w:val="center"/>
              <w:rPr>
                <w:rFonts w:ascii="GHEA Grapalat" w:hAnsi="GHEA Grapalat"/>
              </w:rPr>
            </w:pPr>
            <w:r w:rsidRPr="0077215C">
              <w:rPr>
                <w:rFonts w:ascii="GHEA Grapalat" w:hAnsi="GHEA Grapalat"/>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3A95C9EB"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010190" w:rsidRPr="005F7E5A">
        <w:rPr>
          <w:rFonts w:ascii="GHEA Grapalat" w:hAnsi="GHEA Grapalat"/>
          <w:i/>
          <w:sz w:val="16"/>
          <w:szCs w:val="16"/>
        </w:rPr>
        <w:t xml:space="preserve">HH NGN GHASHDZB-2026/E-20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5F7E5A">
        <w:rPr>
          <w:rFonts w:ascii="GHEA Grapalat" w:hAnsi="GHEA Grapalat"/>
          <w:i/>
          <w:lang w:val="hy-AM"/>
        </w:rPr>
        <w:t>26</w:t>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1F7001A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010190" w:rsidRPr="005F7E5A">
        <w:rPr>
          <w:rFonts w:ascii="GHEA Grapalat" w:hAnsi="GHEA Grapalat"/>
          <w:i/>
          <w:sz w:val="16"/>
          <w:szCs w:val="16"/>
        </w:rPr>
        <w:t xml:space="preserve">HH NGN GHASHDZB-2026/E-20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005F7E5A">
        <w:rPr>
          <w:rFonts w:ascii="GHEA Grapalat" w:hAnsi="GHEA Grapalat"/>
          <w:i/>
          <w:lang w:val="hy-AM"/>
        </w:rPr>
        <w:t>26</w:t>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6EE91CD3"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00010190" w:rsidRPr="005F7E5A">
        <w:rPr>
          <w:rFonts w:ascii="GHEA Grapalat" w:hAnsi="GHEA Grapalat"/>
          <w:i/>
          <w:sz w:val="16"/>
          <w:szCs w:val="16"/>
        </w:rPr>
        <w:t xml:space="preserve">HH NGN GHASHDZB-2026/E-20 </w:t>
      </w:r>
      <w:r w:rsidR="00010190">
        <w:rPr>
          <w:rFonts w:ascii="GHEA Grapalat" w:hAnsi="GHEA Grapalat"/>
          <w:i/>
          <w:sz w:val="16"/>
          <w:szCs w:val="16"/>
          <w:lang w:val="hy-AM"/>
        </w:rPr>
        <w:t xml:space="preserve"> </w:t>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005F7E5A">
        <w:rPr>
          <w:rFonts w:ascii="GHEA Grapalat" w:hAnsi="GHEA Grapalat"/>
          <w:i/>
          <w:lang w:val="hy-AM"/>
        </w:rPr>
        <w:t>26</w:t>
      </w:r>
      <w:r w:rsidRPr="007D1675">
        <w:rPr>
          <w:rFonts w:ascii="GHEA Grapalat" w:hAnsi="GHEA Grapalat"/>
          <w:i/>
        </w:rPr>
        <w:t xml:space="preserve">  г.</w:t>
      </w:r>
    </w:p>
    <w:p w14:paraId="13625C66" w14:textId="77777777" w:rsidR="00967BEC" w:rsidRPr="007D1675" w:rsidRDefault="00967BEC" w:rsidP="00967BEC">
      <w:pPr>
        <w:jc w:val="center"/>
        <w:rPr>
          <w:ins w:id="28"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0497A" w14:textId="77777777" w:rsidR="00260A66" w:rsidRDefault="00260A66">
      <w:r>
        <w:separator/>
      </w:r>
    </w:p>
  </w:endnote>
  <w:endnote w:type="continuationSeparator" w:id="0">
    <w:p w14:paraId="4D6A8EF1" w14:textId="77777777" w:rsidR="00260A66" w:rsidRDefault="00260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B07FC" w14:textId="77777777" w:rsidR="00260A66" w:rsidRDefault="00260A66">
      <w:r>
        <w:separator/>
      </w:r>
    </w:p>
  </w:footnote>
  <w:footnote w:type="continuationSeparator" w:id="0">
    <w:p w14:paraId="1FED3AF7" w14:textId="77777777" w:rsidR="00260A66" w:rsidRDefault="00260A66">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5">
    <w:p w14:paraId="6103109E"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264B0EED" w14:textId="62D15F41" w:rsidR="003D1D1B" w:rsidRPr="00FE2AA4" w:rsidRDefault="003D1D1B">
      <w:pPr>
        <w:pStyle w:val="FootnoteText"/>
        <w:rPr>
          <w:rFonts w:asciiTheme="minorHAnsi" w:hAnsiTheme="minorHAnsi"/>
          <w:i/>
        </w:rPr>
      </w:pPr>
    </w:p>
  </w:footnote>
  <w:footnote w:id="7">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8">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2C9FEF2" w14:textId="77777777" w:rsidR="003D1D1B" w:rsidRPr="000811C1" w:rsidRDefault="003D1D1B" w:rsidP="0027573B">
      <w:pPr>
        <w:pStyle w:val="FootnoteText"/>
        <w:rPr>
          <w:rFonts w:ascii="Sylfaen" w:hAnsi="Sylfaen"/>
          <w:sz w:val="18"/>
          <w:szCs w:val="18"/>
        </w:rPr>
      </w:pPr>
    </w:p>
  </w:footnote>
  <w:footnote w:id="10">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2">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3">
    <w:p w14:paraId="59D40165" w14:textId="77777777" w:rsidR="003D1D1B" w:rsidRPr="00A006D6" w:rsidRDefault="003D1D1B">
      <w:pPr>
        <w:pStyle w:val="FootnoteText"/>
        <w:rPr>
          <w:ins w:id="19"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14">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15">
    <w:p w14:paraId="38F43AF3" w14:textId="77777777" w:rsidR="003D1D1B" w:rsidRPr="008842CE" w:rsidRDefault="003D1D1B" w:rsidP="003D2FE2">
      <w:pPr>
        <w:pStyle w:val="FootnoteText"/>
        <w:jc w:val="both"/>
      </w:pPr>
    </w:p>
  </w:footnote>
  <w:footnote w:id="16">
    <w:p w14:paraId="5844E8C9" w14:textId="77777777" w:rsidR="003D1D1B" w:rsidRPr="008842CE" w:rsidRDefault="003D1D1B" w:rsidP="000A214C">
      <w:pPr>
        <w:pStyle w:val="FootnoteText"/>
        <w:jc w:val="both"/>
      </w:pPr>
    </w:p>
  </w:footnote>
  <w:footnote w:id="17">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EF12254" w14:textId="77777777" w:rsidR="003D1D1B" w:rsidRDefault="003D1D1B" w:rsidP="00FE3DC2">
      <w:pPr>
        <w:widowControl w:val="0"/>
        <w:spacing w:after="160"/>
        <w:jc w:val="both"/>
        <w:rPr>
          <w:ins w:id="2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19">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25">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190"/>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12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643"/>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9A"/>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6F"/>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4FE"/>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A66"/>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819"/>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8FF"/>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9B"/>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4F9"/>
    <w:rsid w:val="00336709"/>
    <w:rsid w:val="00336F9A"/>
    <w:rsid w:val="0033737C"/>
    <w:rsid w:val="0033740E"/>
    <w:rsid w:val="0033778D"/>
    <w:rsid w:val="0033799A"/>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33B"/>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5BFD"/>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790"/>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B6E"/>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7A8"/>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D45"/>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5D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2E"/>
    <w:rsid w:val="004C17D2"/>
    <w:rsid w:val="004C1D9B"/>
    <w:rsid w:val="004C217A"/>
    <w:rsid w:val="004C2EEA"/>
    <w:rsid w:val="004C3803"/>
    <w:rsid w:val="004C4CC7"/>
    <w:rsid w:val="004C5C21"/>
    <w:rsid w:val="004C5CF3"/>
    <w:rsid w:val="004C78E7"/>
    <w:rsid w:val="004D0281"/>
    <w:rsid w:val="004D0814"/>
    <w:rsid w:val="004D08EF"/>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40"/>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3D"/>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BA"/>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5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0C"/>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E5A"/>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53"/>
    <w:rsid w:val="00677499"/>
    <w:rsid w:val="00677658"/>
    <w:rsid w:val="00680C55"/>
    <w:rsid w:val="00681F45"/>
    <w:rsid w:val="0068260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AD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A48"/>
    <w:rsid w:val="00733993"/>
    <w:rsid w:val="00735365"/>
    <w:rsid w:val="00736959"/>
    <w:rsid w:val="00736A43"/>
    <w:rsid w:val="00737986"/>
    <w:rsid w:val="00737B2F"/>
    <w:rsid w:val="00737D8E"/>
    <w:rsid w:val="007402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15C"/>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5F42"/>
    <w:rsid w:val="00796008"/>
    <w:rsid w:val="00796076"/>
    <w:rsid w:val="00796161"/>
    <w:rsid w:val="007961A6"/>
    <w:rsid w:val="007965E0"/>
    <w:rsid w:val="007966BA"/>
    <w:rsid w:val="007968A3"/>
    <w:rsid w:val="00796D4A"/>
    <w:rsid w:val="00797722"/>
    <w:rsid w:val="007978E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393"/>
    <w:rsid w:val="007E0B42"/>
    <w:rsid w:val="007E0E5F"/>
    <w:rsid w:val="007E0E94"/>
    <w:rsid w:val="007E0EA0"/>
    <w:rsid w:val="007E0EB8"/>
    <w:rsid w:val="007E0EE4"/>
    <w:rsid w:val="007E15A7"/>
    <w:rsid w:val="007E1C5F"/>
    <w:rsid w:val="007E1D0D"/>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65B"/>
    <w:rsid w:val="0080777B"/>
    <w:rsid w:val="00807F1E"/>
    <w:rsid w:val="00807F3B"/>
    <w:rsid w:val="008105B4"/>
    <w:rsid w:val="0081060F"/>
    <w:rsid w:val="008106C0"/>
    <w:rsid w:val="0081091D"/>
    <w:rsid w:val="00810F23"/>
    <w:rsid w:val="008110A9"/>
    <w:rsid w:val="00811D16"/>
    <w:rsid w:val="00813485"/>
    <w:rsid w:val="00813CE0"/>
    <w:rsid w:val="008141FA"/>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376"/>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62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16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3DD"/>
    <w:rsid w:val="008E24DC"/>
    <w:rsid w:val="008E30B0"/>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8C"/>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30E"/>
    <w:rsid w:val="009771B9"/>
    <w:rsid w:val="00977494"/>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315"/>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2D22"/>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3ED2"/>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CF4"/>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CF"/>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D7A"/>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8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23"/>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978"/>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28D"/>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CE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017"/>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EEE"/>
    <w:rsid w:val="00C85FFA"/>
    <w:rsid w:val="00C861E9"/>
    <w:rsid w:val="00C864DC"/>
    <w:rsid w:val="00C86AB3"/>
    <w:rsid w:val="00C8738E"/>
    <w:rsid w:val="00C90796"/>
    <w:rsid w:val="00C90881"/>
    <w:rsid w:val="00C90AA2"/>
    <w:rsid w:val="00C90BCA"/>
    <w:rsid w:val="00C90D3E"/>
    <w:rsid w:val="00C9153B"/>
    <w:rsid w:val="00C91F69"/>
    <w:rsid w:val="00C92AC4"/>
    <w:rsid w:val="00C94323"/>
    <w:rsid w:val="00C94AA4"/>
    <w:rsid w:val="00C967F5"/>
    <w:rsid w:val="00C970BB"/>
    <w:rsid w:val="00C978AF"/>
    <w:rsid w:val="00C97ABE"/>
    <w:rsid w:val="00C97CB9"/>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C74"/>
    <w:rsid w:val="00D00401"/>
    <w:rsid w:val="00D0068C"/>
    <w:rsid w:val="00D008B5"/>
    <w:rsid w:val="00D00A61"/>
    <w:rsid w:val="00D00BED"/>
    <w:rsid w:val="00D00BFF"/>
    <w:rsid w:val="00D00DA3"/>
    <w:rsid w:val="00D019A4"/>
    <w:rsid w:val="00D01B3C"/>
    <w:rsid w:val="00D01F59"/>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5C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CAA"/>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3BE"/>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2B3"/>
    <w:rsid w:val="00DD64B1"/>
    <w:rsid w:val="00DD66E7"/>
    <w:rsid w:val="00DD6FDA"/>
    <w:rsid w:val="00DE06C5"/>
    <w:rsid w:val="00DE1323"/>
    <w:rsid w:val="00DE134D"/>
    <w:rsid w:val="00DE1D22"/>
    <w:rsid w:val="00DE26E4"/>
    <w:rsid w:val="00DE3538"/>
    <w:rsid w:val="00DE371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13A"/>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75C"/>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8C"/>
    <w:rsid w:val="00E739BE"/>
    <w:rsid w:val="00E7424B"/>
    <w:rsid w:val="00E74264"/>
    <w:rsid w:val="00E744A8"/>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3B"/>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D5"/>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8D1"/>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3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4D4"/>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6D5"/>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E9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1D53"/>
    <w:rsid w:val="00F9206A"/>
    <w:rsid w:val="00F92A53"/>
    <w:rsid w:val="00F92AC4"/>
    <w:rsid w:val="00F930CD"/>
    <w:rsid w:val="00F932ED"/>
    <w:rsid w:val="00F93F4F"/>
    <w:rsid w:val="00F9441E"/>
    <w:rsid w:val="00F9448B"/>
    <w:rsid w:val="00F954E8"/>
    <w:rsid w:val="00F95BB0"/>
    <w:rsid w:val="00F95E94"/>
    <w:rsid w:val="00F9620A"/>
    <w:rsid w:val="00F96993"/>
    <w:rsid w:val="00F9701D"/>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uiPriority w:val="99"/>
    <w:semiHidden/>
    <w:rsid w:val="003D5BFD"/>
    <w:pPr>
      <w:spacing w:before="100" w:beforeAutospacing="1" w:after="100" w:afterAutospacing="1"/>
    </w:pPr>
    <w:rPr>
      <w:lang w:val="en-US" w:eastAsia="en-US" w:bidi="ar-SA"/>
    </w:rPr>
  </w:style>
  <w:style w:type="paragraph" w:customStyle="1" w:styleId="font0">
    <w:name w:val="font0"/>
    <w:basedOn w:val="Normal"/>
    <w:uiPriority w:val="99"/>
    <w:semiHidden/>
    <w:rsid w:val="003D5BFD"/>
    <w:pPr>
      <w:spacing w:before="100" w:beforeAutospacing="1" w:after="100" w:afterAutospacing="1"/>
    </w:pPr>
    <w:rPr>
      <w:rFonts w:ascii="Calibri" w:hAnsi="Calibri" w:cs="Calibri"/>
      <w:color w:val="000000"/>
      <w:sz w:val="22"/>
      <w:szCs w:val="22"/>
      <w:lang w:val="en-US" w:eastAsia="en-US" w:bidi="ar-SA"/>
    </w:rPr>
  </w:style>
  <w:style w:type="paragraph" w:customStyle="1" w:styleId="xl76">
    <w:name w:val="xl7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lang w:val="en-US" w:eastAsia="en-US" w:bidi="ar-SA"/>
    </w:rPr>
  </w:style>
  <w:style w:type="paragraph" w:customStyle="1" w:styleId="xl77">
    <w:name w:val="xl7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78">
    <w:name w:val="xl7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val="en-US" w:eastAsia="en-US" w:bidi="ar-SA"/>
    </w:rPr>
  </w:style>
  <w:style w:type="paragraph" w:customStyle="1" w:styleId="xl79">
    <w:name w:val="xl7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val="en-US" w:eastAsia="en-US" w:bidi="ar-SA"/>
    </w:rPr>
  </w:style>
  <w:style w:type="paragraph" w:customStyle="1" w:styleId="xl80">
    <w:name w:val="xl8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 w:type="paragraph" w:customStyle="1" w:styleId="xl81">
    <w:name w:val="xl81"/>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pPr>
    <w:rPr>
      <w:color w:val="000000"/>
      <w:lang w:val="en-US" w:eastAsia="en-US" w:bidi="ar-SA"/>
    </w:rPr>
  </w:style>
  <w:style w:type="paragraph" w:customStyle="1" w:styleId="xl82">
    <w:name w:val="xl82"/>
    <w:basedOn w:val="Normal"/>
    <w:uiPriority w:val="99"/>
    <w:semiHidden/>
    <w:rsid w:val="003D5BFD"/>
    <w:pPr>
      <w:pBdr>
        <w:top w:val="single" w:sz="4" w:space="0" w:color="auto"/>
        <w:left w:val="single" w:sz="4" w:space="0" w:color="auto"/>
        <w:right w:val="single" w:sz="4" w:space="0" w:color="auto"/>
      </w:pBdr>
      <w:spacing w:before="100" w:beforeAutospacing="1" w:after="100" w:afterAutospacing="1"/>
      <w:jc w:val="center"/>
    </w:pPr>
    <w:rPr>
      <w:color w:val="000000"/>
      <w:lang w:val="en-US" w:eastAsia="en-US" w:bidi="ar-SA"/>
    </w:rPr>
  </w:style>
  <w:style w:type="paragraph" w:customStyle="1" w:styleId="xl83">
    <w:name w:val="xl8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bidi="ar-SA"/>
    </w:rPr>
  </w:style>
  <w:style w:type="paragraph" w:customStyle="1" w:styleId="xl84">
    <w:name w:val="xl8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bidi="ar-SA"/>
    </w:rPr>
  </w:style>
  <w:style w:type="paragraph" w:customStyle="1" w:styleId="xl85">
    <w:name w:val="xl85"/>
    <w:basedOn w:val="Normal"/>
    <w:uiPriority w:val="99"/>
    <w:semiHidden/>
    <w:rsid w:val="003D5BFD"/>
    <w:pPr>
      <w:pBdr>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6">
    <w:name w:val="xl8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87">
    <w:name w:val="xl87"/>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8">
    <w:name w:val="xl88"/>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eastAsia="en-US" w:bidi="ar-SA"/>
    </w:rPr>
  </w:style>
  <w:style w:type="paragraph" w:customStyle="1" w:styleId="xl89">
    <w:name w:val="xl89"/>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90">
    <w:name w:val="xl90"/>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val="en-US" w:eastAsia="en-US" w:bidi="ar-SA"/>
    </w:rPr>
  </w:style>
  <w:style w:type="paragraph" w:customStyle="1" w:styleId="xl91">
    <w:name w:val="xl9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92">
    <w:name w:val="xl9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93">
    <w:name w:val="xl9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lang w:val="en-US" w:eastAsia="en-US" w:bidi="ar-SA"/>
    </w:rPr>
  </w:style>
  <w:style w:type="paragraph" w:customStyle="1" w:styleId="xl94">
    <w:name w:val="xl94"/>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5">
    <w:name w:val="xl95"/>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color w:val="000000"/>
      <w:lang w:val="en-US" w:eastAsia="en-US" w:bidi="ar-SA"/>
    </w:rPr>
  </w:style>
  <w:style w:type="paragraph" w:customStyle="1" w:styleId="xl96">
    <w:name w:val="xl96"/>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M" w:hAnsi="Arial AM"/>
      <w:lang w:val="en-US" w:eastAsia="en-US" w:bidi="ar-SA"/>
    </w:rPr>
  </w:style>
  <w:style w:type="paragraph" w:customStyle="1" w:styleId="xl97">
    <w:name w:val="xl9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lang w:val="en-US" w:eastAsia="en-US" w:bidi="ar-SA"/>
    </w:rPr>
  </w:style>
  <w:style w:type="paragraph" w:customStyle="1" w:styleId="xl98">
    <w:name w:val="xl98"/>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rFonts w:ascii="Arial Armenian" w:hAnsi="Arial Armenian"/>
      <w:color w:val="000000"/>
      <w:lang w:val="en-US" w:eastAsia="en-US" w:bidi="ar-SA"/>
    </w:rPr>
  </w:style>
  <w:style w:type="paragraph" w:customStyle="1" w:styleId="xl99">
    <w:name w:val="xl99"/>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BDD7EE"/>
      <w:spacing w:before="100" w:beforeAutospacing="1" w:after="100" w:afterAutospacing="1"/>
      <w:jc w:val="center"/>
    </w:pPr>
    <w:rPr>
      <w:lang w:val="en-US" w:eastAsia="en-US" w:bidi="ar-SA"/>
    </w:rPr>
  </w:style>
  <w:style w:type="paragraph" w:customStyle="1" w:styleId="xl100">
    <w:name w:val="xl100"/>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center"/>
    </w:pPr>
    <w:rPr>
      <w:lang w:val="en-US" w:eastAsia="en-US" w:bidi="ar-SA"/>
    </w:rPr>
  </w:style>
  <w:style w:type="paragraph" w:customStyle="1" w:styleId="xl101">
    <w:name w:val="xl101"/>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2">
    <w:name w:val="xl102"/>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3">
    <w:name w:val="xl103"/>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4">
    <w:name w:val="xl104"/>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US" w:eastAsia="en-US" w:bidi="ar-SA"/>
    </w:rPr>
  </w:style>
  <w:style w:type="paragraph" w:customStyle="1" w:styleId="xl105">
    <w:name w:val="xl105"/>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6">
    <w:name w:val="xl106"/>
    <w:basedOn w:val="Normal"/>
    <w:uiPriority w:val="99"/>
    <w:semiHidden/>
    <w:rsid w:val="003D5B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val="en-US" w:eastAsia="en-US" w:bidi="ar-SA"/>
    </w:rPr>
  </w:style>
  <w:style w:type="paragraph" w:customStyle="1" w:styleId="xl107">
    <w:name w:val="xl107"/>
    <w:basedOn w:val="Normal"/>
    <w:uiPriority w:val="99"/>
    <w:semiHidden/>
    <w:rsid w:val="003D5B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4798</TotalTime>
  <Pages>1</Pages>
  <Words>21978</Words>
  <Characters>125281</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2047</cp:revision>
  <cp:lastPrinted>2018-02-16T07:12:00Z</cp:lastPrinted>
  <dcterms:created xsi:type="dcterms:W3CDTF">2019-10-28T07:04:00Z</dcterms:created>
  <dcterms:modified xsi:type="dcterms:W3CDTF">2026-03-12T07:56:00Z</dcterms:modified>
</cp:coreProperties>
</file>